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5E5659AC"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68</w:t>
      </w:r>
      <w:r w:rsidRPr="00033F19">
        <w:rPr>
          <w:rFonts w:ascii="Arial" w:hAnsi="Arial" w:cs="Arial"/>
          <w:b/>
          <w:bCs/>
          <w:sz w:val="24"/>
        </w:rPr>
        <w:tab/>
      </w:r>
      <w:r w:rsidR="00EE16AA" w:rsidRPr="00EE16AA">
        <w:rPr>
          <w:rFonts w:ascii="Arial" w:hAnsi="Arial" w:cs="Arial"/>
          <w:b/>
          <w:bCs/>
          <w:sz w:val="24"/>
          <w:lang w:eastAsia="zh-CN"/>
        </w:rPr>
        <w:t>S2-250</w:t>
      </w:r>
      <w:ins w:id="2" w:author="Samsung2" w:date="2025-04-09T16:06:00Z">
        <w:r w:rsidR="002A5FB1">
          <w:rPr>
            <w:rFonts w:ascii="Arial" w:hAnsi="Arial" w:cs="Arial"/>
            <w:b/>
            <w:bCs/>
            <w:sz w:val="24"/>
            <w:lang w:eastAsia="zh-CN"/>
          </w:rPr>
          <w:t xml:space="preserve">4065 (was </w:t>
        </w:r>
      </w:ins>
      <w:r w:rsidR="00EE16AA" w:rsidRPr="00EE16AA">
        <w:rPr>
          <w:rFonts w:ascii="Arial" w:hAnsi="Arial" w:cs="Arial"/>
          <w:b/>
          <w:bCs/>
          <w:sz w:val="24"/>
          <w:lang w:eastAsia="zh-CN"/>
        </w:rPr>
        <w:t>3380</w:t>
      </w:r>
      <w:ins w:id="3" w:author="Samsung2" w:date="2025-04-09T16:06:00Z">
        <w:r w:rsidR="002A5FB1">
          <w:rPr>
            <w:rFonts w:ascii="Arial" w:hAnsi="Arial" w:cs="Arial"/>
            <w:b/>
            <w:bCs/>
            <w:sz w:val="24"/>
            <w:lang w:eastAsia="zh-CN"/>
          </w:rPr>
          <w:t>)</w:t>
        </w:r>
      </w:ins>
    </w:p>
    <w:p w14:paraId="0ABDA601" w14:textId="2A0ACCF5" w:rsidR="00F86808" w:rsidRPr="00033F19" w:rsidRDefault="003C4AC1">
      <w:pPr>
        <w:pBdr>
          <w:bottom w:val="single" w:sz="12" w:space="1" w:color="auto"/>
        </w:pBdr>
        <w:rPr>
          <w:rFonts w:ascii="Arial" w:hAnsi="Arial" w:cs="Arial"/>
          <w:b/>
          <w:sz w:val="24"/>
          <w:lang w:eastAsia="zh-CN"/>
        </w:rPr>
      </w:pPr>
      <w:r>
        <w:rPr>
          <w:rFonts w:ascii="Arial" w:hAnsi="Arial" w:cs="Arial"/>
          <w:b/>
          <w:bCs/>
          <w:sz w:val="24"/>
        </w:rPr>
        <w:t>Goteborg, Sweden</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5447DB31"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ins w:id="4" w:author="Samsung2" w:date="2025-04-09T02:32:00Z">
        <w:r w:rsidR="00FA136A">
          <w:rPr>
            <w:rFonts w:ascii="Arial" w:hAnsi="Arial" w:cs="Arial"/>
            <w:b/>
            <w:lang w:eastAsia="zh-CN"/>
          </w:rPr>
          <w:t xml:space="preserve">, </w:t>
        </w:r>
        <w:proofErr w:type="spellStart"/>
        <w:r w:rsidR="00FA136A">
          <w:rPr>
            <w:rFonts w:ascii="Arial" w:hAnsi="Arial" w:cs="Arial"/>
            <w:b/>
            <w:lang w:eastAsia="zh-CN"/>
          </w:rPr>
          <w:t>Futurewei</w:t>
        </w:r>
      </w:ins>
      <w:proofErr w:type="spellEnd"/>
    </w:p>
    <w:p w14:paraId="23947401" w14:textId="2BB93FA2"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0B4257">
        <w:rPr>
          <w:rFonts w:ascii="Arial" w:hAnsi="Arial" w:cs="Arial"/>
          <w:b/>
          <w:lang w:eastAsia="zh-CN"/>
        </w:rPr>
        <w:t xml:space="preserve">Command </w:t>
      </w:r>
      <w:r w:rsidR="00F15BB7">
        <w:rPr>
          <w:rFonts w:ascii="Arial" w:hAnsi="Arial" w:cs="Arial"/>
          <w:b/>
          <w:lang w:eastAsia="zh-CN"/>
        </w:rPr>
        <w:t xml:space="preserve">Type </w:t>
      </w:r>
      <w:proofErr w:type="spellStart"/>
      <w:r w:rsidR="00F15BB7">
        <w:rPr>
          <w:rFonts w:ascii="Arial" w:hAnsi="Arial" w:cs="Arial"/>
          <w:b/>
          <w:lang w:eastAsia="zh-CN"/>
        </w:rPr>
        <w:t>AIoT</w:t>
      </w:r>
      <w:proofErr w:type="spellEnd"/>
      <w:r w:rsidR="00F15BB7">
        <w:rPr>
          <w:rFonts w:ascii="Arial" w:hAnsi="Arial" w:cs="Arial"/>
          <w:b/>
          <w:lang w:eastAsia="zh-CN"/>
        </w:rPr>
        <w:t xml:space="preserve"> data</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53984E32" w14:textId="77777777" w:rsidR="00D219FA" w:rsidRPr="00033F19" w:rsidRDefault="00D219FA" w:rsidP="00D219FA">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Pr>
          <w:rFonts w:ascii="Arial" w:hAnsi="Arial" w:cs="Arial"/>
          <w:b/>
          <w:lang w:eastAsia="zh-CN"/>
        </w:rPr>
        <w:t>19.14.2</w:t>
      </w:r>
    </w:p>
    <w:p w14:paraId="14FCAF6E" w14:textId="2862E8DE" w:rsidR="00D219FA" w:rsidRPr="00033F19" w:rsidRDefault="00D219FA" w:rsidP="00D219FA">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Pr>
          <w:rFonts w:ascii="Arial" w:eastAsia="바탕" w:hAnsi="Arial" w:cs="Arial"/>
          <w:b/>
          <w:sz w:val="18"/>
          <w:szCs w:val="18"/>
          <w:lang w:eastAsia="ar-SA"/>
        </w:rPr>
        <w:t>AmbientIoT</w:t>
      </w:r>
      <w:proofErr w:type="spellEnd"/>
      <w:r w:rsidR="0047150E">
        <w:rPr>
          <w:rFonts w:ascii="Arial" w:eastAsia="바탕" w:hAnsi="Arial" w:cs="Arial"/>
          <w:b/>
          <w:sz w:val="18"/>
          <w:szCs w:val="18"/>
          <w:lang w:eastAsia="ar-SA"/>
        </w:rPr>
        <w:t>-</w:t>
      </w:r>
      <w:r w:rsidRPr="00472D97">
        <w:rPr>
          <w:rFonts w:ascii="Arial" w:eastAsia="바탕" w:hAnsi="Arial" w:cs="Arial"/>
          <w:b/>
          <w:sz w:val="18"/>
          <w:szCs w:val="18"/>
          <w:lang w:eastAsia="ar-SA"/>
        </w:rPr>
        <w:t>ARC</w:t>
      </w:r>
      <w:r w:rsidRPr="00033F19">
        <w:rPr>
          <w:rFonts w:ascii="Arial" w:hAnsi="Arial" w:cs="Arial" w:hint="eastAsia"/>
          <w:b/>
          <w:lang w:eastAsia="zh-CN"/>
        </w:rPr>
        <w:t xml:space="preserve"> </w:t>
      </w:r>
      <w:r w:rsidRPr="00033F19">
        <w:rPr>
          <w:rFonts w:ascii="Arial" w:hAnsi="Arial" w:cs="Arial"/>
          <w:b/>
        </w:rPr>
        <w:t>/ Rel-</w:t>
      </w:r>
      <w:r>
        <w:rPr>
          <w:rFonts w:ascii="Arial" w:hAnsi="Arial" w:cs="Arial"/>
          <w:b/>
        </w:rPr>
        <w:t>19</w:t>
      </w:r>
    </w:p>
    <w:p w14:paraId="13284C90" w14:textId="42E39056"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FB7A47">
        <w:rPr>
          <w:rFonts w:ascii="Arial" w:hAnsi="Arial" w:cs="Arial"/>
          <w:i/>
          <w:lang w:eastAsia="zh-CN"/>
        </w:rPr>
        <w:t xml:space="preserve">normative text for </w:t>
      </w:r>
      <w:r w:rsidR="000B4257" w:rsidRPr="000B4257">
        <w:rPr>
          <w:rFonts w:ascii="Arial" w:hAnsi="Arial" w:cs="Arial"/>
          <w:i/>
          <w:lang w:eastAsia="zh-CN"/>
        </w:rPr>
        <w:t xml:space="preserve">Command </w:t>
      </w:r>
      <w:r w:rsidR="00F15BB7">
        <w:rPr>
          <w:rFonts w:ascii="Arial" w:hAnsi="Arial" w:cs="Arial"/>
          <w:i/>
          <w:lang w:eastAsia="zh-CN"/>
        </w:rPr>
        <w:t xml:space="preserve">Type </w:t>
      </w:r>
      <w:proofErr w:type="spellStart"/>
      <w:r w:rsidR="00F15BB7">
        <w:rPr>
          <w:rFonts w:ascii="Arial" w:hAnsi="Arial" w:cs="Arial"/>
          <w:i/>
          <w:lang w:eastAsia="zh-CN"/>
        </w:rPr>
        <w:t>AIoT</w:t>
      </w:r>
      <w:proofErr w:type="spellEnd"/>
      <w:r w:rsidR="00F15BB7">
        <w:rPr>
          <w:rFonts w:ascii="Arial" w:hAnsi="Arial" w:cs="Arial"/>
          <w:i/>
          <w:lang w:eastAsia="zh-CN"/>
        </w:rPr>
        <w:t xml:space="preserve"> data</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1E4FEDA2" w14:textId="6EC8C5AC" w:rsidR="003F2A78" w:rsidRDefault="000B4257" w:rsidP="003F2A78">
      <w:pPr>
        <w:rPr>
          <w:lang w:eastAsia="zh-CN"/>
        </w:rPr>
      </w:pPr>
      <w:r w:rsidRPr="000B4257">
        <w:rPr>
          <w:lang w:eastAsia="zh-CN"/>
        </w:rPr>
        <w:t xml:space="preserve">Command Procedure </w:t>
      </w:r>
      <w:r w:rsidR="003F2A78">
        <w:rPr>
          <w:lang w:eastAsia="zh-CN"/>
        </w:rPr>
        <w:t xml:space="preserve">needs to be </w:t>
      </w:r>
      <w:r>
        <w:rPr>
          <w:lang w:eastAsia="zh-CN"/>
        </w:rPr>
        <w:t xml:space="preserve">updated </w:t>
      </w:r>
      <w:r w:rsidR="003F2A78">
        <w:rPr>
          <w:lang w:eastAsia="zh-CN"/>
        </w:rPr>
        <w:t>in TS 23.369</w:t>
      </w:r>
      <w:r>
        <w:rPr>
          <w:lang w:eastAsia="zh-CN"/>
        </w:rPr>
        <w:t>.</w:t>
      </w:r>
    </w:p>
    <w:p w14:paraId="59EF84C0" w14:textId="77777777" w:rsidR="00F109FC" w:rsidRDefault="00F109FC" w:rsidP="003F2A78">
      <w:pPr>
        <w:rPr>
          <w:rFonts w:eastAsia="맑은 고딕"/>
          <w:lang w:eastAsia="ko-KR"/>
        </w:rPr>
      </w:pPr>
    </w:p>
    <w:p w14:paraId="2754519F" w14:textId="2EEFB790" w:rsidR="000B4257" w:rsidRPr="000B4257" w:rsidRDefault="000B4257" w:rsidP="003F2A78">
      <w:pPr>
        <w:rPr>
          <w:rFonts w:eastAsia="맑은 고딕"/>
          <w:lang w:eastAsia="ko-KR"/>
        </w:rPr>
      </w:pPr>
      <w:r>
        <w:rPr>
          <w:rFonts w:eastAsia="맑은 고딕" w:hint="eastAsia"/>
          <w:lang w:eastAsia="ko-KR"/>
        </w:rPr>
        <w:t>F</w:t>
      </w:r>
      <w:r>
        <w:rPr>
          <w:rFonts w:eastAsia="맑은 고딕"/>
          <w:lang w:eastAsia="ko-KR"/>
        </w:rPr>
        <w:t xml:space="preserve">or the following EN, </w:t>
      </w:r>
      <w:proofErr w:type="spellStart"/>
      <w:r w:rsidR="00F15BB7">
        <w:rPr>
          <w:rFonts w:eastAsia="맑은 고딕"/>
          <w:lang w:eastAsia="ko-KR"/>
        </w:rPr>
        <w:t>AIoT</w:t>
      </w:r>
      <w:proofErr w:type="spellEnd"/>
      <w:r w:rsidR="00F15BB7">
        <w:rPr>
          <w:rFonts w:eastAsia="맑은 고딕"/>
          <w:lang w:eastAsia="ko-KR"/>
        </w:rPr>
        <w:t xml:space="preserve"> data need to be structured per Command Type</w:t>
      </w:r>
      <w:r>
        <w:rPr>
          <w:rFonts w:eastAsia="맑은 고딕"/>
          <w:lang w:eastAsia="ko-KR"/>
        </w:rPr>
        <w:t xml:space="preserve">. </w:t>
      </w:r>
    </w:p>
    <w:p w14:paraId="2F250D02" w14:textId="77777777" w:rsidR="00F15BB7" w:rsidRDefault="00F15BB7" w:rsidP="00F15BB7">
      <w:pPr>
        <w:pStyle w:val="EditorsNote"/>
      </w:pPr>
      <w:r>
        <w:t>Editor's note:</w:t>
      </w:r>
      <w:r>
        <w:tab/>
        <w:t xml:space="preserve">It is FFS whether and how to structure the </w:t>
      </w:r>
      <w:proofErr w:type="spellStart"/>
      <w:r>
        <w:t>AIoT</w:t>
      </w:r>
      <w:proofErr w:type="spellEnd"/>
      <w:r>
        <w:t xml:space="preserve"> data if the Command Type is Read, Write or Disable.</w:t>
      </w:r>
    </w:p>
    <w:p w14:paraId="39731339" w14:textId="242F7418" w:rsidR="00F109FC" w:rsidRDefault="00F15BB7" w:rsidP="000B4257">
      <w:pPr>
        <w:rPr>
          <w:rFonts w:eastAsia="맑은 고딕"/>
          <w:lang w:eastAsia="ko-KR"/>
        </w:rPr>
      </w:pPr>
      <w:r>
        <w:rPr>
          <w:rFonts w:eastAsia="맑은 고딕" w:hint="eastAsia"/>
          <w:lang w:eastAsia="ko-KR"/>
        </w:rPr>
        <w:t>F</w:t>
      </w:r>
      <w:r>
        <w:rPr>
          <w:rFonts w:eastAsia="맑은 고딕"/>
          <w:lang w:eastAsia="ko-KR"/>
        </w:rPr>
        <w:t>or Command Type Read, the following data fields are needed.</w:t>
      </w:r>
    </w:p>
    <w:p w14:paraId="4B858A0B" w14:textId="79240170" w:rsidR="00F15BB7" w:rsidRDefault="00F15BB7" w:rsidP="00F15BB7">
      <w:pPr>
        <w:pStyle w:val="B1"/>
        <w:rPr>
          <w:lang w:eastAsia="ko-KR"/>
        </w:rPr>
      </w:pPr>
      <w:r>
        <w:rPr>
          <w:rFonts w:hint="eastAsia"/>
          <w:lang w:eastAsia="ko-KR"/>
        </w:rPr>
        <w:t>-</w:t>
      </w:r>
      <w:r>
        <w:rPr>
          <w:lang w:eastAsia="ko-KR"/>
        </w:rPr>
        <w:tab/>
        <w:t>Start Address: Address to start reading</w:t>
      </w:r>
    </w:p>
    <w:p w14:paraId="3F5E1BBB" w14:textId="4FF5D4A7" w:rsidR="00F15BB7" w:rsidRDefault="00F15BB7" w:rsidP="00F15BB7">
      <w:pPr>
        <w:pStyle w:val="B1"/>
        <w:rPr>
          <w:rFonts w:eastAsia="맑은 고딕"/>
          <w:lang w:eastAsia="ko-KR"/>
        </w:rPr>
      </w:pPr>
      <w:r>
        <w:rPr>
          <w:rFonts w:eastAsia="맑은 고딕" w:hint="eastAsia"/>
          <w:lang w:eastAsia="ko-KR"/>
        </w:rPr>
        <w:t>-</w:t>
      </w:r>
      <w:r>
        <w:rPr>
          <w:rFonts w:eastAsia="맑은 고딕"/>
          <w:lang w:eastAsia="ko-KR"/>
        </w:rPr>
        <w:tab/>
        <w:t>End Address: Address to stop reading</w:t>
      </w:r>
    </w:p>
    <w:p w14:paraId="3BFDA424" w14:textId="653C9EDD" w:rsidR="00F15BB7" w:rsidRDefault="00F15BB7" w:rsidP="00F15BB7">
      <w:pPr>
        <w:rPr>
          <w:rFonts w:eastAsia="맑은 고딕"/>
          <w:lang w:eastAsia="ko-KR"/>
        </w:rPr>
      </w:pPr>
      <w:r>
        <w:rPr>
          <w:rFonts w:eastAsia="맑은 고딕" w:hint="eastAsia"/>
          <w:lang w:eastAsia="ko-KR"/>
        </w:rPr>
        <w:t>F</w:t>
      </w:r>
      <w:r>
        <w:rPr>
          <w:rFonts w:eastAsia="맑은 고딕"/>
          <w:lang w:eastAsia="ko-KR"/>
        </w:rPr>
        <w:t>or Command Type Write, the following data fields are needed.</w:t>
      </w:r>
    </w:p>
    <w:p w14:paraId="0C8EBEFD" w14:textId="17F836BB" w:rsidR="00F15BB7" w:rsidRDefault="00F15BB7" w:rsidP="00F15BB7">
      <w:pPr>
        <w:pStyle w:val="B1"/>
        <w:rPr>
          <w:lang w:eastAsia="ko-KR"/>
        </w:rPr>
      </w:pPr>
      <w:r>
        <w:rPr>
          <w:rFonts w:hint="eastAsia"/>
          <w:lang w:eastAsia="ko-KR"/>
        </w:rPr>
        <w:t>-</w:t>
      </w:r>
      <w:r>
        <w:rPr>
          <w:lang w:eastAsia="ko-KR"/>
        </w:rPr>
        <w:tab/>
        <w:t>Start Address: Address to start writing</w:t>
      </w:r>
    </w:p>
    <w:p w14:paraId="5B41B571" w14:textId="5F9309AA" w:rsidR="00F15BB7" w:rsidRDefault="00F15BB7" w:rsidP="00F15BB7">
      <w:pPr>
        <w:pStyle w:val="B1"/>
        <w:rPr>
          <w:rFonts w:eastAsia="맑은 고딕"/>
          <w:lang w:eastAsia="ko-KR"/>
        </w:rPr>
      </w:pPr>
      <w:r>
        <w:rPr>
          <w:rFonts w:eastAsia="맑은 고딕" w:hint="eastAsia"/>
          <w:lang w:eastAsia="ko-KR"/>
        </w:rPr>
        <w:t>-</w:t>
      </w:r>
      <w:r>
        <w:rPr>
          <w:rFonts w:eastAsia="맑은 고딕"/>
          <w:lang w:eastAsia="ko-KR"/>
        </w:rPr>
        <w:tab/>
        <w:t>Writing Entity: Contents to write</w:t>
      </w:r>
    </w:p>
    <w:p w14:paraId="5D1298DD" w14:textId="71C5C09C" w:rsidR="00F15BB7" w:rsidRDefault="001F63D0" w:rsidP="00F15BB7">
      <w:pPr>
        <w:rPr>
          <w:rFonts w:eastAsia="맑은 고딕"/>
          <w:lang w:eastAsia="ko-KR"/>
        </w:rPr>
      </w:pPr>
      <w:r>
        <w:rPr>
          <w:rFonts w:eastAsia="맑은 고딕" w:hint="eastAsia"/>
          <w:lang w:eastAsia="ko-KR"/>
        </w:rPr>
        <w:t>F</w:t>
      </w:r>
      <w:r>
        <w:rPr>
          <w:rFonts w:eastAsia="맑은 고딕"/>
          <w:lang w:eastAsia="ko-KR"/>
        </w:rPr>
        <w:t xml:space="preserve">or Command Type </w:t>
      </w:r>
      <w:r w:rsidR="00F15BB7">
        <w:rPr>
          <w:rFonts w:eastAsia="맑은 고딕"/>
          <w:lang w:eastAsia="ko-KR"/>
        </w:rPr>
        <w:t>Disable, the following data fields are needed.</w:t>
      </w:r>
    </w:p>
    <w:p w14:paraId="2D7F3F56" w14:textId="37869ABD" w:rsidR="00F15BB7" w:rsidRDefault="00F15BB7" w:rsidP="00F15BB7">
      <w:pPr>
        <w:pStyle w:val="B1"/>
        <w:rPr>
          <w:lang w:eastAsia="ko-KR"/>
        </w:rPr>
      </w:pPr>
      <w:r>
        <w:rPr>
          <w:rFonts w:hint="eastAsia"/>
          <w:lang w:eastAsia="ko-KR"/>
        </w:rPr>
        <w:t>-</w:t>
      </w:r>
      <w:r>
        <w:rPr>
          <w:lang w:eastAsia="ko-KR"/>
        </w:rPr>
        <w:tab/>
        <w:t xml:space="preserve">Token Value: Token value for the Device to check if the Disable Command </w:t>
      </w:r>
      <w:r w:rsidR="00EE6007">
        <w:rPr>
          <w:lang w:eastAsia="ko-KR"/>
        </w:rPr>
        <w:t xml:space="preserve">is </w:t>
      </w:r>
      <w:r>
        <w:rPr>
          <w:lang w:eastAsia="ko-KR"/>
        </w:rPr>
        <w:t>valid</w:t>
      </w:r>
    </w:p>
    <w:p w14:paraId="05AD930C" w14:textId="4E77AD9A" w:rsidR="00F15BB7" w:rsidRDefault="00F15BB7" w:rsidP="00F15BB7">
      <w:pPr>
        <w:pStyle w:val="B1"/>
        <w:rPr>
          <w:rFonts w:eastAsia="맑은 고딕"/>
          <w:lang w:eastAsia="ko-KR"/>
        </w:rPr>
      </w:pPr>
      <w:r>
        <w:rPr>
          <w:rFonts w:eastAsia="맑은 고딕" w:hint="eastAsia"/>
          <w:lang w:eastAsia="ko-KR"/>
        </w:rPr>
        <w:t>-</w:t>
      </w:r>
      <w:r>
        <w:rPr>
          <w:rFonts w:eastAsia="맑은 고딕"/>
          <w:lang w:eastAsia="ko-KR"/>
        </w:rPr>
        <w:tab/>
        <w:t xml:space="preserve">Disable Type: Permanently (In this release, only </w:t>
      </w:r>
      <w:r w:rsidR="00E66BF7">
        <w:rPr>
          <w:rFonts w:eastAsia="맑은 고딕"/>
          <w:lang w:eastAsia="ko-KR"/>
        </w:rPr>
        <w:t>Permanently Disable is supported.)</w:t>
      </w:r>
    </w:p>
    <w:p w14:paraId="39D82492" w14:textId="77777777" w:rsidR="00047C9A" w:rsidRDefault="00047C9A" w:rsidP="00B4202A">
      <w:pPr>
        <w:rPr>
          <w:rFonts w:eastAsia="맑은 고딕"/>
          <w:lang w:eastAsia="ko-KR"/>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6A2D0C84" w:rsidR="00F86808" w:rsidRPr="00033F19" w:rsidRDefault="007F1EEE">
      <w:pPr>
        <w:rPr>
          <w:lang w:val="en-US"/>
        </w:rPr>
      </w:pPr>
      <w:r w:rsidRPr="00033F19">
        <w:rPr>
          <w:lang w:val="en-US"/>
        </w:rPr>
        <w:t>It is proposed to agree the following changes to 3GPP T</w:t>
      </w:r>
      <w:r w:rsidR="00046C96">
        <w:rPr>
          <w:lang w:val="en-US"/>
        </w:rPr>
        <w:t xml:space="preserve">S </w:t>
      </w:r>
      <w:r w:rsidRPr="00033F19">
        <w:rPr>
          <w:lang w:val="en-US"/>
        </w:rPr>
        <w:t>23.</w:t>
      </w:r>
      <w:r w:rsidR="00046C96">
        <w:rPr>
          <w:lang w:val="en-US"/>
        </w:rPr>
        <w:t>369</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32C8D28E" w14:textId="77777777" w:rsidR="000B4257" w:rsidRDefault="000B4257" w:rsidP="000B4257">
      <w:pPr>
        <w:pStyle w:val="3"/>
        <w:rPr>
          <w:lang w:eastAsia="zh-CN"/>
        </w:rPr>
      </w:pPr>
      <w:bookmarkStart w:id="5" w:name="_Toc191462392"/>
      <w:r>
        <w:rPr>
          <w:lang w:eastAsia="zh-CN"/>
        </w:rPr>
        <w:t>6.2.3</w:t>
      </w:r>
      <w:r>
        <w:rPr>
          <w:lang w:eastAsia="zh-CN"/>
        </w:rPr>
        <w:tab/>
        <w:t>Procedure for Command</w:t>
      </w:r>
      <w:bookmarkEnd w:id="5"/>
    </w:p>
    <w:p w14:paraId="5D42535F" w14:textId="77777777" w:rsidR="000B4257" w:rsidRDefault="000B4257" w:rsidP="000B4257">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54854FC8" w14:textId="77777777" w:rsidR="000B4257" w:rsidRDefault="000B4257" w:rsidP="000B4257">
      <w:pPr>
        <w:pStyle w:val="EditorsNote"/>
        <w:rPr>
          <w:lang w:val="en-US" w:eastAsia="zh-CN"/>
        </w:rPr>
      </w:pPr>
      <w:r>
        <w:rPr>
          <w:lang w:val="en-US" w:eastAsia="zh-CN"/>
        </w:rPr>
        <w:t>Editor's note:</w:t>
      </w:r>
      <w:r>
        <w:rPr>
          <w:lang w:val="en-US" w:eastAsia="zh-CN"/>
        </w:rPr>
        <w:tab/>
        <w:t>Alignment is required for how to document and describe Direct Path and Indirect Path options in the procedures.</w:t>
      </w:r>
    </w:p>
    <w:p w14:paraId="1952978E" w14:textId="77777777" w:rsidR="000B4257" w:rsidRPr="00424F79" w:rsidRDefault="000B4257" w:rsidP="000B4257">
      <w:pPr>
        <w:rPr>
          <w:lang w:val="en-US" w:eastAsia="zh-CN"/>
        </w:rPr>
      </w:pPr>
      <w:r>
        <w:rPr>
          <w:lang w:val="en-US" w:eastAsia="zh-CN"/>
        </w:rPr>
        <w:t>Figure 6.2.3-1 depicts the command procedure.</w:t>
      </w:r>
    </w:p>
    <w:p w14:paraId="108CEBA5" w14:textId="77777777" w:rsidR="000B4257" w:rsidRPr="00A32D4E" w:rsidRDefault="000B4257" w:rsidP="000B4257">
      <w:pPr>
        <w:pStyle w:val="TH"/>
        <w:rPr>
          <w:rFonts w:ascii="SimSun" w:hAnsi="SimSun" w:cs="SimSun"/>
          <w:sz w:val="24"/>
          <w:szCs w:val="24"/>
          <w:lang w:val="en-US" w:eastAsia="zh-CN"/>
        </w:rPr>
      </w:pPr>
      <w:r w:rsidRPr="00A32D4E">
        <w:object w:dxaOrig="9880" w:dyaOrig="8870" w14:anchorId="4BB67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2.3pt" o:ole="">
            <v:imagedata r:id="rId7" o:title=""/>
          </v:shape>
          <o:OLEObject Type="Embed" ProgID="Visio.Drawing.15" ShapeID="_x0000_i1025" DrawAspect="Content" ObjectID="_1805812882" r:id="rId8"/>
        </w:object>
      </w:r>
    </w:p>
    <w:p w14:paraId="0938D03E" w14:textId="77777777" w:rsidR="000B4257" w:rsidRPr="00424F79" w:rsidRDefault="000B4257" w:rsidP="000B4257">
      <w:pPr>
        <w:pStyle w:val="TF"/>
        <w:rPr>
          <w:lang w:eastAsia="zh-CN"/>
        </w:rPr>
      </w:pPr>
      <w:r w:rsidRPr="00424F79">
        <w:rPr>
          <w:lang w:eastAsia="zh-CN"/>
        </w:rPr>
        <w:t>Figure 6.</w:t>
      </w:r>
      <w:r>
        <w:rPr>
          <w:lang w:eastAsia="zh-CN"/>
        </w:rPr>
        <w:t>2.</w:t>
      </w:r>
      <w:r w:rsidRPr="00424F79">
        <w:rPr>
          <w:lang w:eastAsia="zh-CN"/>
        </w:rPr>
        <w:t>3-1: Command Procedure</w:t>
      </w:r>
    </w:p>
    <w:p w14:paraId="63998FF2" w14:textId="0666D783" w:rsidR="000B4257" w:rsidRDefault="000B4257" w:rsidP="000B4257">
      <w:pPr>
        <w:pStyle w:val="B1"/>
        <w:rPr>
          <w:ins w:id="6" w:author="Samsung" w:date="2025-03-25T14:50:00Z"/>
        </w:rPr>
      </w:pPr>
      <w:r>
        <w:t>1.</w:t>
      </w:r>
      <w:r>
        <w:tab/>
        <w:t xml:space="preserve">The AF sends the </w:t>
      </w:r>
      <w:proofErr w:type="spellStart"/>
      <w:r>
        <w:t>Nnef_AIoT_Command</w:t>
      </w:r>
      <w:proofErr w:type="spellEnd"/>
      <w:r>
        <w:t xml:space="preserve"> Request message (AF ID, Command Type, [Target area information for </w:t>
      </w:r>
      <w:proofErr w:type="spellStart"/>
      <w:r>
        <w:t>AIoT</w:t>
      </w:r>
      <w:proofErr w:type="spellEnd"/>
      <w:r>
        <w:t xml:space="preserve"> service operation],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proofErr w:type="spellStart"/>
      <w:r>
        <w:t>AIoT</w:t>
      </w:r>
      <w:proofErr w:type="spellEnd"/>
      <w:r>
        <w:t xml:space="preserve"> data)) to NEF.</w:t>
      </w:r>
    </w:p>
    <w:p w14:paraId="1E67938A" w14:textId="477C1FF4" w:rsidR="000176EC" w:rsidDel="00003E3F" w:rsidRDefault="000176EC" w:rsidP="000176EC">
      <w:pPr>
        <w:pStyle w:val="B1"/>
        <w:rPr>
          <w:ins w:id="7" w:author="Samsung" w:date="2025-03-25T14:50:00Z"/>
          <w:del w:id="8" w:author="Samsung4" w:date="2025-04-10T17:49:00Z"/>
          <w:lang w:eastAsia="ko-KR"/>
        </w:rPr>
      </w:pPr>
      <w:ins w:id="9" w:author="Samsung" w:date="2025-03-25T14:50:00Z">
        <w:del w:id="10" w:author="Samsung4" w:date="2025-04-10T17:49:00Z">
          <w:r w:rsidDel="00003E3F">
            <w:rPr>
              <w:lang w:eastAsia="ko-KR"/>
            </w:rPr>
            <w:delText>-</w:delText>
          </w:r>
          <w:r w:rsidDel="00003E3F">
            <w:rPr>
              <w:lang w:eastAsia="ko-KR"/>
            </w:rPr>
            <w:tab/>
          </w:r>
          <w:r w:rsidDel="00003E3F">
            <w:rPr>
              <w:rFonts w:hint="eastAsia"/>
              <w:lang w:eastAsia="ko-KR"/>
            </w:rPr>
            <w:delText>F</w:delText>
          </w:r>
          <w:r w:rsidDel="00003E3F">
            <w:rPr>
              <w:lang w:eastAsia="ko-KR"/>
            </w:rPr>
            <w:delText xml:space="preserve">or Command Type Read, the following data fields are </w:delText>
          </w:r>
          <w:r w:rsidRPr="00EE6007" w:rsidDel="00003E3F">
            <w:rPr>
              <w:highlight w:val="yellow"/>
              <w:lang w:eastAsia="ko-KR"/>
              <w:rPrChange w:id="11" w:author="Samsung2" w:date="2025-04-09T16:11:00Z">
                <w:rPr>
                  <w:lang w:eastAsia="ko-KR"/>
                </w:rPr>
              </w:rPrChange>
            </w:rPr>
            <w:delText>needed</w:delText>
          </w:r>
        </w:del>
      </w:ins>
      <w:ins w:id="12" w:author="Samsung2" w:date="2025-04-09T02:25:00Z">
        <w:del w:id="13" w:author="Samsung4" w:date="2025-04-10T17:49:00Z">
          <w:r w:rsidR="00975660" w:rsidRPr="00EE6007" w:rsidDel="00003E3F">
            <w:rPr>
              <w:highlight w:val="yellow"/>
              <w:lang w:eastAsia="ko-KR"/>
              <w:rPrChange w:id="14" w:author="Samsung2" w:date="2025-04-09T16:11:00Z">
                <w:rPr>
                  <w:lang w:eastAsia="ko-KR"/>
                </w:rPr>
              </w:rPrChange>
            </w:rPr>
            <w:delText>included in the AIoT data</w:delText>
          </w:r>
        </w:del>
      </w:ins>
      <w:ins w:id="15" w:author="Samsung" w:date="2025-03-25T14:50:00Z">
        <w:del w:id="16" w:author="Samsung4" w:date="2025-04-10T17:49:00Z">
          <w:r w:rsidDel="00003E3F">
            <w:rPr>
              <w:lang w:eastAsia="ko-KR"/>
            </w:rPr>
            <w:delText>.</w:delText>
          </w:r>
        </w:del>
      </w:ins>
    </w:p>
    <w:p w14:paraId="0693E409" w14:textId="50C9F463" w:rsidR="000176EC" w:rsidDel="00003E3F" w:rsidRDefault="000176EC" w:rsidP="000176EC">
      <w:pPr>
        <w:pStyle w:val="B2"/>
        <w:rPr>
          <w:ins w:id="17" w:author="Samsung" w:date="2025-03-25T14:50:00Z"/>
          <w:del w:id="18" w:author="Samsung4" w:date="2025-04-10T17:49:00Z"/>
          <w:lang w:eastAsia="ko-KR"/>
        </w:rPr>
      </w:pPr>
      <w:ins w:id="19" w:author="Samsung" w:date="2025-03-25T14:50:00Z">
        <w:del w:id="20" w:author="Samsung4" w:date="2025-04-10T17:49:00Z">
          <w:r w:rsidDel="00003E3F">
            <w:rPr>
              <w:rFonts w:hint="eastAsia"/>
              <w:lang w:eastAsia="ko-KR"/>
            </w:rPr>
            <w:delText>-</w:delText>
          </w:r>
          <w:r w:rsidDel="00003E3F">
            <w:rPr>
              <w:lang w:eastAsia="ko-KR"/>
            </w:rPr>
            <w:tab/>
            <w:delText>Start Address: Address to start reading</w:delText>
          </w:r>
        </w:del>
      </w:ins>
    </w:p>
    <w:p w14:paraId="729FEB02" w14:textId="5F6AF0C7" w:rsidR="000176EC" w:rsidDel="00003E3F" w:rsidRDefault="000176EC" w:rsidP="000176EC">
      <w:pPr>
        <w:pStyle w:val="B2"/>
        <w:rPr>
          <w:ins w:id="21" w:author="Samsung" w:date="2025-03-25T14:50:00Z"/>
          <w:del w:id="22" w:author="Samsung4" w:date="2025-04-10T17:49:00Z"/>
          <w:lang w:eastAsia="ko-KR"/>
        </w:rPr>
      </w:pPr>
      <w:ins w:id="23" w:author="Samsung" w:date="2025-03-25T14:50:00Z">
        <w:del w:id="24" w:author="Samsung4" w:date="2025-04-10T17:49:00Z">
          <w:r w:rsidDel="00003E3F">
            <w:rPr>
              <w:rFonts w:hint="eastAsia"/>
              <w:lang w:eastAsia="ko-KR"/>
            </w:rPr>
            <w:delText>-</w:delText>
          </w:r>
          <w:r w:rsidDel="00003E3F">
            <w:rPr>
              <w:lang w:eastAsia="ko-KR"/>
            </w:rPr>
            <w:tab/>
            <w:delText>End Address: Address to stop reading</w:delText>
          </w:r>
        </w:del>
      </w:ins>
    </w:p>
    <w:p w14:paraId="7C079F56" w14:textId="3998F20C" w:rsidR="000176EC" w:rsidDel="00003E3F" w:rsidRDefault="000176EC" w:rsidP="000176EC">
      <w:pPr>
        <w:pStyle w:val="B1"/>
        <w:rPr>
          <w:ins w:id="25" w:author="Samsung" w:date="2025-03-25T14:50:00Z"/>
          <w:del w:id="26" w:author="Samsung4" w:date="2025-04-10T17:49:00Z"/>
          <w:lang w:eastAsia="ko-KR"/>
        </w:rPr>
      </w:pPr>
      <w:ins w:id="27" w:author="Samsung" w:date="2025-03-25T14:50:00Z">
        <w:del w:id="28" w:author="Samsung4" w:date="2025-04-10T17:49:00Z">
          <w:r w:rsidDel="00003E3F">
            <w:rPr>
              <w:lang w:eastAsia="ko-KR"/>
            </w:rPr>
            <w:delText>-</w:delText>
          </w:r>
          <w:r w:rsidDel="00003E3F">
            <w:rPr>
              <w:lang w:eastAsia="ko-KR"/>
            </w:rPr>
            <w:tab/>
          </w:r>
          <w:r w:rsidDel="00003E3F">
            <w:rPr>
              <w:rFonts w:hint="eastAsia"/>
              <w:lang w:eastAsia="ko-KR"/>
            </w:rPr>
            <w:delText>F</w:delText>
          </w:r>
          <w:r w:rsidDel="00003E3F">
            <w:rPr>
              <w:lang w:eastAsia="ko-KR"/>
            </w:rPr>
            <w:delText xml:space="preserve">or Command Type Write, the following data fields are </w:delText>
          </w:r>
          <w:r w:rsidRPr="00EE6007" w:rsidDel="00003E3F">
            <w:rPr>
              <w:highlight w:val="yellow"/>
              <w:lang w:eastAsia="ko-KR"/>
              <w:rPrChange w:id="29" w:author="Samsung2" w:date="2025-04-09T16:11:00Z">
                <w:rPr>
                  <w:lang w:eastAsia="ko-KR"/>
                </w:rPr>
              </w:rPrChange>
            </w:rPr>
            <w:delText>needed</w:delText>
          </w:r>
        </w:del>
      </w:ins>
      <w:ins w:id="30" w:author="Samsung2" w:date="2025-04-09T02:26:00Z">
        <w:del w:id="31" w:author="Samsung4" w:date="2025-04-10T17:49:00Z">
          <w:r w:rsidR="00975660" w:rsidRPr="00EE6007" w:rsidDel="00003E3F">
            <w:rPr>
              <w:highlight w:val="yellow"/>
              <w:lang w:eastAsia="ko-KR"/>
              <w:rPrChange w:id="32" w:author="Samsung2" w:date="2025-04-09T16:11:00Z">
                <w:rPr>
                  <w:lang w:eastAsia="ko-KR"/>
                </w:rPr>
              </w:rPrChange>
            </w:rPr>
            <w:delText>included in the AIoT data</w:delText>
          </w:r>
        </w:del>
      </w:ins>
      <w:ins w:id="33" w:author="Samsung" w:date="2025-03-25T14:50:00Z">
        <w:del w:id="34" w:author="Samsung4" w:date="2025-04-10T17:49:00Z">
          <w:r w:rsidDel="00003E3F">
            <w:rPr>
              <w:lang w:eastAsia="ko-KR"/>
            </w:rPr>
            <w:delText>.</w:delText>
          </w:r>
        </w:del>
      </w:ins>
    </w:p>
    <w:p w14:paraId="4B78B0EF" w14:textId="7D91C6BF" w:rsidR="000176EC" w:rsidDel="00003E3F" w:rsidRDefault="000176EC" w:rsidP="000176EC">
      <w:pPr>
        <w:pStyle w:val="B2"/>
        <w:rPr>
          <w:ins w:id="35" w:author="Samsung" w:date="2025-03-25T14:50:00Z"/>
          <w:del w:id="36" w:author="Samsung4" w:date="2025-04-10T17:49:00Z"/>
          <w:lang w:eastAsia="ko-KR"/>
        </w:rPr>
      </w:pPr>
      <w:ins w:id="37" w:author="Samsung" w:date="2025-03-25T14:50:00Z">
        <w:del w:id="38" w:author="Samsung4" w:date="2025-04-10T17:49:00Z">
          <w:r w:rsidDel="00003E3F">
            <w:rPr>
              <w:rFonts w:hint="eastAsia"/>
              <w:lang w:eastAsia="ko-KR"/>
            </w:rPr>
            <w:delText>-</w:delText>
          </w:r>
          <w:r w:rsidDel="00003E3F">
            <w:rPr>
              <w:lang w:eastAsia="ko-KR"/>
            </w:rPr>
            <w:tab/>
            <w:delText>Start Address: Address to start writing</w:delText>
          </w:r>
        </w:del>
      </w:ins>
    </w:p>
    <w:p w14:paraId="7028A30D" w14:textId="1AA1E2C2" w:rsidR="000176EC" w:rsidDel="00003E3F" w:rsidRDefault="000176EC" w:rsidP="000176EC">
      <w:pPr>
        <w:pStyle w:val="B2"/>
        <w:rPr>
          <w:ins w:id="39" w:author="Samsung" w:date="2025-03-25T14:50:00Z"/>
          <w:del w:id="40" w:author="Samsung4" w:date="2025-04-10T17:49:00Z"/>
          <w:lang w:eastAsia="ko-KR"/>
        </w:rPr>
      </w:pPr>
      <w:ins w:id="41" w:author="Samsung" w:date="2025-03-25T14:50:00Z">
        <w:del w:id="42" w:author="Samsung4" w:date="2025-04-10T17:49:00Z">
          <w:r w:rsidDel="00003E3F">
            <w:rPr>
              <w:rFonts w:hint="eastAsia"/>
              <w:lang w:eastAsia="ko-KR"/>
            </w:rPr>
            <w:delText>-</w:delText>
          </w:r>
          <w:r w:rsidDel="00003E3F">
            <w:rPr>
              <w:lang w:eastAsia="ko-KR"/>
            </w:rPr>
            <w:tab/>
          </w:r>
        </w:del>
      </w:ins>
      <w:ins w:id="43" w:author="Samsung" w:date="2025-03-27T11:48:00Z">
        <w:del w:id="44" w:author="Samsung4" w:date="2025-04-10T17:49:00Z">
          <w:r w:rsidR="002D577B" w:rsidDel="00003E3F">
            <w:rPr>
              <w:lang w:eastAsia="ko-KR"/>
            </w:rPr>
            <w:delText>Content</w:delText>
          </w:r>
        </w:del>
      </w:ins>
      <w:ins w:id="45" w:author="Samsung" w:date="2025-03-25T14:50:00Z">
        <w:del w:id="46" w:author="Samsung4" w:date="2025-04-10T17:49:00Z">
          <w:r w:rsidDel="00003E3F">
            <w:rPr>
              <w:lang w:eastAsia="ko-KR"/>
            </w:rPr>
            <w:delText>: Contents to write</w:delText>
          </w:r>
        </w:del>
      </w:ins>
    </w:p>
    <w:p w14:paraId="62042EF2" w14:textId="54F354D7" w:rsidR="000176EC" w:rsidDel="00003E3F" w:rsidRDefault="000176EC" w:rsidP="000176EC">
      <w:pPr>
        <w:pStyle w:val="B1"/>
        <w:rPr>
          <w:ins w:id="47" w:author="Samsung" w:date="2025-03-25T14:50:00Z"/>
          <w:del w:id="48" w:author="Samsung4" w:date="2025-04-10T17:49:00Z"/>
          <w:lang w:eastAsia="ko-KR"/>
        </w:rPr>
      </w:pPr>
      <w:ins w:id="49" w:author="Samsung" w:date="2025-03-25T14:50:00Z">
        <w:del w:id="50" w:author="Samsung4" w:date="2025-04-10T17:49:00Z">
          <w:r w:rsidDel="00003E3F">
            <w:rPr>
              <w:lang w:eastAsia="ko-KR"/>
            </w:rPr>
            <w:delText>-</w:delText>
          </w:r>
          <w:r w:rsidDel="00003E3F">
            <w:rPr>
              <w:lang w:eastAsia="ko-KR"/>
            </w:rPr>
            <w:tab/>
          </w:r>
          <w:r w:rsidDel="00003E3F">
            <w:rPr>
              <w:rFonts w:hint="eastAsia"/>
              <w:lang w:eastAsia="ko-KR"/>
            </w:rPr>
            <w:delText>F</w:delText>
          </w:r>
          <w:r w:rsidDel="00003E3F">
            <w:rPr>
              <w:lang w:eastAsia="ko-KR"/>
            </w:rPr>
            <w:delText xml:space="preserve">or </w:delText>
          </w:r>
          <w:r w:rsidR="001F63D0" w:rsidDel="00003E3F">
            <w:rPr>
              <w:lang w:eastAsia="ko-KR"/>
            </w:rPr>
            <w:delText xml:space="preserve">Command Type </w:delText>
          </w:r>
          <w:r w:rsidDel="00003E3F">
            <w:rPr>
              <w:lang w:eastAsia="ko-KR"/>
            </w:rPr>
            <w:delText xml:space="preserve">Disable, the following data fields are </w:delText>
          </w:r>
          <w:r w:rsidRPr="00EE6007" w:rsidDel="00003E3F">
            <w:rPr>
              <w:highlight w:val="yellow"/>
              <w:lang w:eastAsia="ko-KR"/>
              <w:rPrChange w:id="51" w:author="Samsung2" w:date="2025-04-09T16:11:00Z">
                <w:rPr>
                  <w:lang w:eastAsia="ko-KR"/>
                </w:rPr>
              </w:rPrChange>
            </w:rPr>
            <w:delText>needed</w:delText>
          </w:r>
        </w:del>
      </w:ins>
      <w:ins w:id="52" w:author="Samsung2" w:date="2025-04-09T02:26:00Z">
        <w:del w:id="53" w:author="Samsung4" w:date="2025-04-10T17:49:00Z">
          <w:r w:rsidR="00975660" w:rsidRPr="00EE6007" w:rsidDel="00003E3F">
            <w:rPr>
              <w:highlight w:val="yellow"/>
              <w:lang w:eastAsia="ko-KR"/>
              <w:rPrChange w:id="54" w:author="Samsung2" w:date="2025-04-09T16:11:00Z">
                <w:rPr>
                  <w:lang w:eastAsia="ko-KR"/>
                </w:rPr>
              </w:rPrChange>
            </w:rPr>
            <w:delText>included in the AIoT data</w:delText>
          </w:r>
        </w:del>
      </w:ins>
      <w:ins w:id="55" w:author="Samsung" w:date="2025-03-25T14:50:00Z">
        <w:del w:id="56" w:author="Samsung4" w:date="2025-04-10T17:49:00Z">
          <w:r w:rsidDel="00003E3F">
            <w:rPr>
              <w:lang w:eastAsia="ko-KR"/>
            </w:rPr>
            <w:delText>.</w:delText>
          </w:r>
        </w:del>
      </w:ins>
    </w:p>
    <w:p w14:paraId="5589D241" w14:textId="76D8CBBE" w:rsidR="000176EC" w:rsidDel="00003E3F" w:rsidRDefault="000176EC" w:rsidP="00467891">
      <w:pPr>
        <w:pStyle w:val="B2"/>
        <w:rPr>
          <w:ins w:id="57" w:author="Samsung" w:date="2025-03-25T14:50:00Z"/>
          <w:del w:id="58" w:author="Samsung4" w:date="2025-04-10T17:49:00Z"/>
          <w:lang w:eastAsia="ko-KR"/>
        </w:rPr>
      </w:pPr>
      <w:ins w:id="59" w:author="Samsung" w:date="2025-03-25T14:50:00Z">
        <w:del w:id="60" w:author="Samsung4" w:date="2025-04-10T17:49:00Z">
          <w:r w:rsidDel="00003E3F">
            <w:rPr>
              <w:rFonts w:hint="eastAsia"/>
              <w:lang w:eastAsia="ko-KR"/>
            </w:rPr>
            <w:delText>-</w:delText>
          </w:r>
          <w:r w:rsidDel="00003E3F">
            <w:rPr>
              <w:lang w:eastAsia="ko-KR"/>
            </w:rPr>
            <w:tab/>
            <w:delText xml:space="preserve">Token Value: Token value for the Device to check if the Disable Command </w:delText>
          </w:r>
        </w:del>
      </w:ins>
      <w:ins w:id="61" w:author="Samsung" w:date="2025-03-26T19:17:00Z">
        <w:del w:id="62" w:author="Samsung4" w:date="2025-04-10T17:49:00Z">
          <w:r w:rsidR="00724EFF" w:rsidDel="00003E3F">
            <w:rPr>
              <w:lang w:eastAsia="ko-KR"/>
            </w:rPr>
            <w:delText xml:space="preserve">is </w:delText>
          </w:r>
        </w:del>
      </w:ins>
      <w:ins w:id="63" w:author="Samsung" w:date="2025-03-25T14:50:00Z">
        <w:del w:id="64" w:author="Samsung4" w:date="2025-04-10T17:49:00Z">
          <w:r w:rsidDel="00003E3F">
            <w:rPr>
              <w:lang w:eastAsia="ko-KR"/>
            </w:rPr>
            <w:delText>valid</w:delText>
          </w:r>
        </w:del>
      </w:ins>
      <w:ins w:id="65" w:author="Samsung3" w:date="2025-04-09T18:51:00Z">
        <w:del w:id="66" w:author="Samsung4" w:date="2025-04-10T17:49:00Z">
          <w:r w:rsidR="00467891" w:rsidDel="00003E3F">
            <w:rPr>
              <w:lang w:eastAsia="ko-KR"/>
            </w:rPr>
            <w:delText xml:space="preserve">. </w:delText>
          </w:r>
        </w:del>
      </w:ins>
      <w:ins w:id="67" w:author="Samsung3" w:date="2025-04-09T18:53:00Z">
        <w:del w:id="68" w:author="Samsung4" w:date="2025-04-10T17:49:00Z">
          <w:r w:rsidR="00467891" w:rsidRPr="00467891" w:rsidDel="00003E3F">
            <w:rPr>
              <w:lang w:eastAsia="ko-KR"/>
            </w:rPr>
            <w:delText>For disable, the operation is similar to write but it needs to be treated more safely.</w:delText>
          </w:r>
          <w:r w:rsidR="00467891" w:rsidDel="00003E3F">
            <w:rPr>
              <w:lang w:eastAsia="ko-KR"/>
            </w:rPr>
            <w:delText xml:space="preserve"> </w:delText>
          </w:r>
        </w:del>
      </w:ins>
      <w:ins w:id="69" w:author="Samsung3" w:date="2025-04-09T18:52:00Z">
        <w:del w:id="70" w:author="Samsung4" w:date="2025-04-10T17:49:00Z">
          <w:r w:rsidR="00467891" w:rsidDel="00003E3F">
            <w:rPr>
              <w:lang w:eastAsia="ko-KR"/>
            </w:rPr>
            <w:delText>T</w:delText>
          </w:r>
        </w:del>
      </w:ins>
      <w:ins w:id="71" w:author="Samsung3" w:date="2025-04-09T18:51:00Z">
        <w:del w:id="72" w:author="Samsung4" w:date="2025-04-10T17:49:00Z">
          <w:r w:rsidR="00467891" w:rsidDel="00003E3F">
            <w:rPr>
              <w:lang w:eastAsia="ko-KR"/>
            </w:rPr>
            <w:delText>he address dedicated to mean "disable" may be different per device.</w:delText>
          </w:r>
        </w:del>
      </w:ins>
      <w:ins w:id="73" w:author="Samsung3" w:date="2025-04-09T18:52:00Z">
        <w:del w:id="74" w:author="Samsung4" w:date="2025-04-10T17:49:00Z">
          <w:r w:rsidR="00467891" w:rsidDel="00003E3F">
            <w:rPr>
              <w:lang w:eastAsia="ko-KR"/>
            </w:rPr>
            <w:delText xml:space="preserve"> </w:delText>
          </w:r>
        </w:del>
      </w:ins>
      <w:ins w:id="75" w:author="Samsung3" w:date="2025-04-09T18:53:00Z">
        <w:del w:id="76" w:author="Samsung4" w:date="2025-04-10T17:49:00Z">
          <w:r w:rsidR="00467891" w:rsidDel="00003E3F">
            <w:rPr>
              <w:lang w:eastAsia="ko-KR"/>
            </w:rPr>
            <w:delText>T</w:delText>
          </w:r>
        </w:del>
      </w:ins>
      <w:ins w:id="77" w:author="Samsung3" w:date="2025-04-09T18:51:00Z">
        <w:del w:id="78" w:author="Samsung4" w:date="2025-04-10T17:49:00Z">
          <w:r w:rsidR="00467891" w:rsidDel="00003E3F">
            <w:rPr>
              <w:lang w:eastAsia="ko-KR"/>
            </w:rPr>
            <w:delText>he Token means the address to activate "disable" for that specific device.</w:delText>
          </w:r>
        </w:del>
      </w:ins>
    </w:p>
    <w:p w14:paraId="2353E760" w14:textId="766F83D9" w:rsidR="000176EC" w:rsidDel="00003E3F" w:rsidRDefault="000176EC" w:rsidP="000176EC">
      <w:pPr>
        <w:pStyle w:val="B2"/>
        <w:rPr>
          <w:del w:id="79" w:author="Samsung4" w:date="2025-04-10T17:49:00Z"/>
          <w:lang w:eastAsia="ko-KR"/>
        </w:rPr>
      </w:pPr>
      <w:ins w:id="80" w:author="Samsung" w:date="2025-03-25T14:50:00Z">
        <w:del w:id="81" w:author="Samsung4" w:date="2025-04-10T17:49:00Z">
          <w:r w:rsidDel="00003E3F">
            <w:rPr>
              <w:rFonts w:hint="eastAsia"/>
              <w:lang w:eastAsia="ko-KR"/>
            </w:rPr>
            <w:lastRenderedPageBreak/>
            <w:delText>-</w:delText>
          </w:r>
          <w:r w:rsidDel="00003E3F">
            <w:rPr>
              <w:lang w:eastAsia="ko-KR"/>
            </w:rPr>
            <w:tab/>
            <w:delText>Disable Type: Permanently (In this release, only Permanently Disable is supported.)</w:delText>
          </w:r>
        </w:del>
      </w:ins>
      <w:ins w:id="82" w:author="Samsung3" w:date="2025-04-09T18:54:00Z">
        <w:del w:id="83" w:author="Samsung4" w:date="2025-04-10T17:49:00Z">
          <w:r w:rsidR="00467891" w:rsidDel="00003E3F">
            <w:rPr>
              <w:lang w:eastAsia="ko-KR"/>
            </w:rPr>
            <w:delText xml:space="preserve"> It is writing content to the address specified by Token Value.</w:delText>
          </w:r>
        </w:del>
      </w:ins>
    </w:p>
    <w:p w14:paraId="14CA817B" w14:textId="02380FDA" w:rsidR="00003E3F" w:rsidRPr="00991E82" w:rsidRDefault="00003E3F" w:rsidP="00003E3F">
      <w:pPr>
        <w:pStyle w:val="TH"/>
        <w:rPr>
          <w:ins w:id="84" w:author="Samsung4" w:date="2025-04-10T17:42:00Z"/>
        </w:rPr>
      </w:pPr>
      <w:ins w:id="85" w:author="Samsung4" w:date="2025-04-10T17:42:00Z">
        <w:r w:rsidRPr="00991E82">
          <w:t xml:space="preserve">Table </w:t>
        </w:r>
      </w:ins>
      <w:ins w:id="86" w:author="Samsung4" w:date="2025-04-10T17:43:00Z">
        <w:r>
          <w:t>6</w:t>
        </w:r>
      </w:ins>
      <w:ins w:id="87" w:author="Samsung4" w:date="2025-04-10T17:42:00Z">
        <w:r w:rsidRPr="00991E82">
          <w:t>.</w:t>
        </w:r>
      </w:ins>
      <w:ins w:id="88" w:author="Samsung4" w:date="2025-04-10T17:43:00Z">
        <w:r>
          <w:t>2.3</w:t>
        </w:r>
      </w:ins>
      <w:ins w:id="89" w:author="Samsung4" w:date="2025-04-10T17:42:00Z">
        <w:r w:rsidRPr="00991E82">
          <w:t xml:space="preserve">-1: </w:t>
        </w:r>
      </w:ins>
      <w:proofErr w:type="spellStart"/>
      <w:ins w:id="90" w:author="Samsung4" w:date="2025-04-10T17:43:00Z">
        <w:r w:rsidRPr="00003E3F">
          <w:t>AIoT</w:t>
        </w:r>
        <w:proofErr w:type="spellEnd"/>
        <w:r w:rsidRPr="00003E3F">
          <w:t xml:space="preserve"> data</w:t>
        </w:r>
      </w:ins>
      <w:ins w:id="91" w:author="Samsung4" w:date="2025-04-10T17:49:00Z">
        <w:r>
          <w:t xml:space="preserve"> structure</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 w:author="Samsung4" w:date="2025-04-10T17:53:00Z">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38"/>
        <w:gridCol w:w="2693"/>
        <w:gridCol w:w="4825"/>
        <w:tblGridChange w:id="93">
          <w:tblGrid>
            <w:gridCol w:w="1838"/>
            <w:gridCol w:w="2552"/>
            <w:gridCol w:w="4966"/>
          </w:tblGrid>
        </w:tblGridChange>
      </w:tblGrid>
      <w:tr w:rsidR="00003E3F" w:rsidRPr="00991E82" w14:paraId="6BDD12DF" w14:textId="77777777" w:rsidTr="00444BB6">
        <w:trPr>
          <w:jc w:val="center"/>
          <w:ins w:id="94" w:author="Samsung4" w:date="2025-04-10T17:42:00Z"/>
          <w:trPrChange w:id="95" w:author="Samsung4" w:date="2025-04-10T17:53:00Z">
            <w:trPr>
              <w:jc w:val="center"/>
            </w:trPr>
          </w:trPrChange>
        </w:trPr>
        <w:tc>
          <w:tcPr>
            <w:tcW w:w="1838" w:type="dxa"/>
            <w:tcPrChange w:id="96" w:author="Samsung4" w:date="2025-04-10T17:53:00Z">
              <w:tcPr>
                <w:tcW w:w="1838" w:type="dxa"/>
              </w:tcPr>
            </w:tcPrChange>
          </w:tcPr>
          <w:p w14:paraId="49048461" w14:textId="34D13FF0" w:rsidR="00003E3F" w:rsidRPr="00991E82" w:rsidRDefault="00003E3F" w:rsidP="00003E3F">
            <w:pPr>
              <w:pStyle w:val="TAH"/>
              <w:rPr>
                <w:ins w:id="97" w:author="Samsung4" w:date="2025-04-10T17:45:00Z"/>
                <w:lang w:eastAsia="zh-CN"/>
              </w:rPr>
            </w:pPr>
            <w:ins w:id="98" w:author="Samsung4" w:date="2025-04-10T17:45:00Z">
              <w:r>
                <w:rPr>
                  <w:lang w:eastAsia="zh-CN"/>
                </w:rPr>
                <w:t>Command Type</w:t>
              </w:r>
            </w:ins>
          </w:p>
        </w:tc>
        <w:tc>
          <w:tcPr>
            <w:tcW w:w="2693" w:type="dxa"/>
            <w:tcPrChange w:id="99" w:author="Samsung4" w:date="2025-04-10T17:53:00Z">
              <w:tcPr>
                <w:tcW w:w="2552" w:type="dxa"/>
              </w:tcPr>
            </w:tcPrChange>
          </w:tcPr>
          <w:p w14:paraId="37D617F6" w14:textId="5439D09A" w:rsidR="00003E3F" w:rsidRPr="00991E82" w:rsidRDefault="00003E3F" w:rsidP="00003E3F">
            <w:pPr>
              <w:pStyle w:val="TAH"/>
              <w:rPr>
                <w:ins w:id="100" w:author="Samsung4" w:date="2025-04-10T17:42:00Z"/>
                <w:lang w:eastAsia="zh-CN"/>
              </w:rPr>
            </w:pPr>
            <w:ins w:id="101" w:author="Samsung4" w:date="2025-04-10T17:42:00Z">
              <w:r w:rsidRPr="00991E82">
                <w:rPr>
                  <w:lang w:eastAsia="zh-CN"/>
                </w:rPr>
                <w:t>Field</w:t>
              </w:r>
            </w:ins>
          </w:p>
        </w:tc>
        <w:tc>
          <w:tcPr>
            <w:tcW w:w="4825" w:type="dxa"/>
            <w:tcPrChange w:id="102" w:author="Samsung4" w:date="2025-04-10T17:53:00Z">
              <w:tcPr>
                <w:tcW w:w="4966" w:type="dxa"/>
              </w:tcPr>
            </w:tcPrChange>
          </w:tcPr>
          <w:p w14:paraId="2B620EC3" w14:textId="77777777" w:rsidR="00003E3F" w:rsidRPr="00991E82" w:rsidRDefault="00003E3F" w:rsidP="00003E3F">
            <w:pPr>
              <w:pStyle w:val="TAH"/>
              <w:rPr>
                <w:ins w:id="103" w:author="Samsung4" w:date="2025-04-10T17:42:00Z"/>
                <w:lang w:eastAsia="zh-CN"/>
              </w:rPr>
            </w:pPr>
            <w:ins w:id="104" w:author="Samsung4" w:date="2025-04-10T17:42:00Z">
              <w:r w:rsidRPr="00991E82">
                <w:rPr>
                  <w:lang w:eastAsia="zh-CN"/>
                </w:rPr>
                <w:t>Description</w:t>
              </w:r>
            </w:ins>
          </w:p>
        </w:tc>
      </w:tr>
      <w:tr w:rsidR="00444BB6" w:rsidRPr="00E77C04" w14:paraId="28F4ABDE" w14:textId="77777777" w:rsidTr="00444BB6">
        <w:trPr>
          <w:jc w:val="center"/>
          <w:ins w:id="105" w:author="Samsung4" w:date="2025-04-10T17:42:00Z"/>
          <w:trPrChange w:id="106" w:author="Samsung4" w:date="2025-04-10T17:53:00Z">
            <w:trPr>
              <w:jc w:val="center"/>
            </w:trPr>
          </w:trPrChange>
        </w:trPr>
        <w:tc>
          <w:tcPr>
            <w:tcW w:w="1838" w:type="dxa"/>
            <w:vMerge w:val="restart"/>
            <w:tcPrChange w:id="107" w:author="Samsung4" w:date="2025-04-10T17:53:00Z">
              <w:tcPr>
                <w:tcW w:w="1838" w:type="dxa"/>
                <w:vMerge w:val="restart"/>
              </w:tcPr>
            </w:tcPrChange>
          </w:tcPr>
          <w:p w14:paraId="29641B12" w14:textId="096AE937" w:rsidR="00444BB6" w:rsidRPr="00E77C04" w:rsidRDefault="00444BB6" w:rsidP="00003E3F">
            <w:pPr>
              <w:pStyle w:val="TAL"/>
              <w:rPr>
                <w:ins w:id="108" w:author="Samsung4" w:date="2025-04-10T17:45:00Z"/>
              </w:rPr>
            </w:pPr>
            <w:ins w:id="109" w:author="Samsung4" w:date="2025-04-10T17:45:00Z">
              <w:r>
                <w:t>Read</w:t>
              </w:r>
            </w:ins>
          </w:p>
        </w:tc>
        <w:tc>
          <w:tcPr>
            <w:tcW w:w="2693" w:type="dxa"/>
            <w:tcPrChange w:id="110" w:author="Samsung4" w:date="2025-04-10T17:53:00Z">
              <w:tcPr>
                <w:tcW w:w="2552" w:type="dxa"/>
              </w:tcPr>
            </w:tcPrChange>
          </w:tcPr>
          <w:p w14:paraId="1B29F285" w14:textId="097A97E0" w:rsidR="00444BB6" w:rsidRPr="00E77C04" w:rsidRDefault="00444BB6" w:rsidP="00003E3F">
            <w:pPr>
              <w:pStyle w:val="TAL"/>
              <w:rPr>
                <w:ins w:id="111" w:author="Samsung4" w:date="2025-04-10T17:42:00Z"/>
              </w:rPr>
            </w:pPr>
            <w:ins w:id="112" w:author="Samsung4" w:date="2025-04-10T17:45:00Z">
              <w:r w:rsidRPr="00003E3F">
                <w:t>Start Address</w:t>
              </w:r>
            </w:ins>
          </w:p>
        </w:tc>
        <w:tc>
          <w:tcPr>
            <w:tcW w:w="4825" w:type="dxa"/>
            <w:tcPrChange w:id="113" w:author="Samsung4" w:date="2025-04-10T17:53:00Z">
              <w:tcPr>
                <w:tcW w:w="4966" w:type="dxa"/>
              </w:tcPr>
            </w:tcPrChange>
          </w:tcPr>
          <w:p w14:paraId="33499562" w14:textId="0D143838" w:rsidR="00444BB6" w:rsidRPr="00E77C04" w:rsidRDefault="00444BB6" w:rsidP="00003E3F">
            <w:pPr>
              <w:pStyle w:val="TAL"/>
              <w:rPr>
                <w:ins w:id="114" w:author="Samsung4" w:date="2025-04-10T17:42:00Z"/>
                <w:rFonts w:eastAsiaTheme="minorEastAsia"/>
              </w:rPr>
            </w:pPr>
            <w:ins w:id="115" w:author="Samsung4" w:date="2025-04-10T17:46:00Z">
              <w:r w:rsidRPr="00003E3F">
                <w:rPr>
                  <w:rFonts w:eastAsiaTheme="minorEastAsia"/>
                </w:rPr>
                <w:t>Address to start reading</w:t>
              </w:r>
            </w:ins>
          </w:p>
        </w:tc>
      </w:tr>
      <w:tr w:rsidR="00444BB6" w:rsidRPr="00E77C04" w14:paraId="4AD21051" w14:textId="77777777" w:rsidTr="00444BB6">
        <w:trPr>
          <w:jc w:val="center"/>
          <w:ins w:id="116" w:author="Samsung4" w:date="2025-04-10T17:45:00Z"/>
          <w:trPrChange w:id="117" w:author="Samsung4" w:date="2025-04-10T17:53:00Z">
            <w:trPr>
              <w:jc w:val="center"/>
            </w:trPr>
          </w:trPrChange>
        </w:trPr>
        <w:tc>
          <w:tcPr>
            <w:tcW w:w="1838" w:type="dxa"/>
            <w:vMerge/>
            <w:tcPrChange w:id="118" w:author="Samsung4" w:date="2025-04-10T17:53:00Z">
              <w:tcPr>
                <w:tcW w:w="1838" w:type="dxa"/>
                <w:vMerge/>
              </w:tcPr>
            </w:tcPrChange>
          </w:tcPr>
          <w:p w14:paraId="4D6075D4" w14:textId="77777777" w:rsidR="00444BB6" w:rsidRDefault="00444BB6" w:rsidP="00003E3F">
            <w:pPr>
              <w:pStyle w:val="TAL"/>
              <w:rPr>
                <w:ins w:id="119" w:author="Samsung4" w:date="2025-04-10T17:45:00Z"/>
              </w:rPr>
            </w:pPr>
          </w:p>
        </w:tc>
        <w:tc>
          <w:tcPr>
            <w:tcW w:w="2693" w:type="dxa"/>
            <w:tcPrChange w:id="120" w:author="Samsung4" w:date="2025-04-10T17:53:00Z">
              <w:tcPr>
                <w:tcW w:w="2552" w:type="dxa"/>
              </w:tcPr>
            </w:tcPrChange>
          </w:tcPr>
          <w:p w14:paraId="089513DF" w14:textId="081B5AD1" w:rsidR="00444BB6" w:rsidRPr="00E77C04" w:rsidRDefault="00444BB6" w:rsidP="00003E3F">
            <w:pPr>
              <w:pStyle w:val="TAL"/>
              <w:rPr>
                <w:ins w:id="121" w:author="Samsung4" w:date="2025-04-10T17:45:00Z"/>
              </w:rPr>
            </w:pPr>
            <w:ins w:id="122" w:author="Samsung4" w:date="2025-04-10T17:45:00Z">
              <w:r w:rsidRPr="00003E3F">
                <w:t>End Address</w:t>
              </w:r>
            </w:ins>
          </w:p>
        </w:tc>
        <w:tc>
          <w:tcPr>
            <w:tcW w:w="4825" w:type="dxa"/>
            <w:tcPrChange w:id="123" w:author="Samsung4" w:date="2025-04-10T17:53:00Z">
              <w:tcPr>
                <w:tcW w:w="4966" w:type="dxa"/>
              </w:tcPr>
            </w:tcPrChange>
          </w:tcPr>
          <w:p w14:paraId="5A27FAEC" w14:textId="3EACD9C0" w:rsidR="00444BB6" w:rsidRPr="00003E3F" w:rsidRDefault="00444BB6" w:rsidP="00003E3F">
            <w:pPr>
              <w:pStyle w:val="TAL"/>
              <w:rPr>
                <w:ins w:id="124" w:author="Samsung4" w:date="2025-04-10T17:45:00Z"/>
                <w:rFonts w:eastAsia="맑은 고딕" w:hint="eastAsia"/>
                <w:lang w:eastAsia="ko-KR"/>
              </w:rPr>
            </w:pPr>
            <w:ins w:id="125" w:author="Samsung4" w:date="2025-04-10T17:50:00Z">
              <w:r>
                <w:rPr>
                  <w:rFonts w:eastAsia="맑은 고딕" w:hint="eastAsia"/>
                  <w:lang w:eastAsia="ko-KR"/>
                </w:rPr>
                <w:t>A</w:t>
              </w:r>
              <w:r>
                <w:rPr>
                  <w:rFonts w:eastAsia="맑은 고딕"/>
                  <w:lang w:eastAsia="ko-KR"/>
                </w:rPr>
                <w:t>ddress to stop reading</w:t>
              </w:r>
            </w:ins>
          </w:p>
        </w:tc>
      </w:tr>
      <w:tr w:rsidR="00444BB6" w:rsidRPr="00E77C04" w14:paraId="4DE9CBA9" w14:textId="77777777" w:rsidTr="00444BB6">
        <w:trPr>
          <w:jc w:val="center"/>
          <w:ins w:id="126" w:author="Samsung4" w:date="2025-04-10T17:42:00Z"/>
          <w:trPrChange w:id="127" w:author="Samsung4" w:date="2025-04-10T17:53:00Z">
            <w:trPr>
              <w:jc w:val="center"/>
            </w:trPr>
          </w:trPrChange>
        </w:trPr>
        <w:tc>
          <w:tcPr>
            <w:tcW w:w="1838" w:type="dxa"/>
            <w:vMerge w:val="restart"/>
            <w:tcPrChange w:id="128" w:author="Samsung4" w:date="2025-04-10T17:53:00Z">
              <w:tcPr>
                <w:tcW w:w="1838" w:type="dxa"/>
                <w:vMerge w:val="restart"/>
              </w:tcPr>
            </w:tcPrChange>
          </w:tcPr>
          <w:p w14:paraId="4884E744" w14:textId="6B5FCB77" w:rsidR="00444BB6" w:rsidRPr="00E77C04" w:rsidRDefault="00444BB6" w:rsidP="00003E3F">
            <w:pPr>
              <w:pStyle w:val="TAL"/>
              <w:rPr>
                <w:ins w:id="129" w:author="Samsung4" w:date="2025-04-10T17:45:00Z"/>
                <w:rFonts w:eastAsiaTheme="minorEastAsia"/>
              </w:rPr>
            </w:pPr>
            <w:ins w:id="130" w:author="Samsung4" w:date="2025-04-10T17:45:00Z">
              <w:r>
                <w:rPr>
                  <w:rFonts w:eastAsiaTheme="minorEastAsia"/>
                </w:rPr>
                <w:t>Write</w:t>
              </w:r>
            </w:ins>
          </w:p>
        </w:tc>
        <w:tc>
          <w:tcPr>
            <w:tcW w:w="2693" w:type="dxa"/>
            <w:tcPrChange w:id="131" w:author="Samsung4" w:date="2025-04-10T17:53:00Z">
              <w:tcPr>
                <w:tcW w:w="2552" w:type="dxa"/>
              </w:tcPr>
            </w:tcPrChange>
          </w:tcPr>
          <w:p w14:paraId="4D722044" w14:textId="6EE5F32E" w:rsidR="00444BB6" w:rsidRPr="00E77C04" w:rsidRDefault="00444BB6" w:rsidP="00003E3F">
            <w:pPr>
              <w:pStyle w:val="TAL"/>
              <w:rPr>
                <w:ins w:id="132" w:author="Samsung4" w:date="2025-04-10T17:42:00Z"/>
                <w:rFonts w:eastAsiaTheme="minorEastAsia"/>
              </w:rPr>
            </w:pPr>
            <w:ins w:id="133" w:author="Samsung4" w:date="2025-04-10T17:46:00Z">
              <w:r w:rsidRPr="00003E3F">
                <w:rPr>
                  <w:rFonts w:eastAsiaTheme="minorEastAsia"/>
                </w:rPr>
                <w:t>Start Address</w:t>
              </w:r>
            </w:ins>
          </w:p>
        </w:tc>
        <w:tc>
          <w:tcPr>
            <w:tcW w:w="4825" w:type="dxa"/>
            <w:tcPrChange w:id="134" w:author="Samsung4" w:date="2025-04-10T17:53:00Z">
              <w:tcPr>
                <w:tcW w:w="4966" w:type="dxa"/>
              </w:tcPr>
            </w:tcPrChange>
          </w:tcPr>
          <w:p w14:paraId="2E4CA885" w14:textId="75A8D56A" w:rsidR="00444BB6" w:rsidRPr="00E77C04" w:rsidRDefault="00444BB6" w:rsidP="00003E3F">
            <w:pPr>
              <w:pStyle w:val="TAL"/>
              <w:rPr>
                <w:ins w:id="135" w:author="Samsung4" w:date="2025-04-10T17:42:00Z"/>
                <w:rFonts w:eastAsiaTheme="minorEastAsia"/>
              </w:rPr>
            </w:pPr>
            <w:ins w:id="136" w:author="Samsung4" w:date="2025-04-10T17:46:00Z">
              <w:r w:rsidRPr="00003E3F">
                <w:rPr>
                  <w:rFonts w:eastAsiaTheme="minorEastAsia"/>
                </w:rPr>
                <w:t>Address to start writing</w:t>
              </w:r>
            </w:ins>
          </w:p>
        </w:tc>
      </w:tr>
      <w:tr w:rsidR="00444BB6" w:rsidRPr="00E77C04" w14:paraId="6CE0BC1E" w14:textId="77777777" w:rsidTr="00444BB6">
        <w:trPr>
          <w:jc w:val="center"/>
          <w:ins w:id="137" w:author="Samsung4" w:date="2025-04-10T17:46:00Z"/>
          <w:trPrChange w:id="138" w:author="Samsung4" w:date="2025-04-10T17:53:00Z">
            <w:trPr>
              <w:jc w:val="center"/>
            </w:trPr>
          </w:trPrChange>
        </w:trPr>
        <w:tc>
          <w:tcPr>
            <w:tcW w:w="1838" w:type="dxa"/>
            <w:vMerge/>
            <w:tcPrChange w:id="139" w:author="Samsung4" w:date="2025-04-10T17:53:00Z">
              <w:tcPr>
                <w:tcW w:w="1838" w:type="dxa"/>
                <w:vMerge/>
              </w:tcPr>
            </w:tcPrChange>
          </w:tcPr>
          <w:p w14:paraId="29B68BAE" w14:textId="77777777" w:rsidR="00444BB6" w:rsidRDefault="00444BB6" w:rsidP="00003E3F">
            <w:pPr>
              <w:pStyle w:val="TAL"/>
              <w:rPr>
                <w:ins w:id="140" w:author="Samsung4" w:date="2025-04-10T17:46:00Z"/>
                <w:rFonts w:eastAsiaTheme="minorEastAsia"/>
              </w:rPr>
            </w:pPr>
          </w:p>
        </w:tc>
        <w:tc>
          <w:tcPr>
            <w:tcW w:w="2693" w:type="dxa"/>
            <w:tcPrChange w:id="141" w:author="Samsung4" w:date="2025-04-10T17:53:00Z">
              <w:tcPr>
                <w:tcW w:w="2552" w:type="dxa"/>
              </w:tcPr>
            </w:tcPrChange>
          </w:tcPr>
          <w:p w14:paraId="5B195FAF" w14:textId="2C0875F8" w:rsidR="00444BB6" w:rsidRPr="00E77C04" w:rsidRDefault="00444BB6" w:rsidP="00003E3F">
            <w:pPr>
              <w:pStyle w:val="TAL"/>
              <w:rPr>
                <w:ins w:id="142" w:author="Samsung4" w:date="2025-04-10T17:46:00Z"/>
                <w:rFonts w:eastAsiaTheme="minorEastAsia"/>
              </w:rPr>
            </w:pPr>
            <w:ins w:id="143" w:author="Samsung4" w:date="2025-04-10T17:46:00Z">
              <w:r>
                <w:rPr>
                  <w:lang w:eastAsia="ko-KR"/>
                </w:rPr>
                <w:t>Content</w:t>
              </w:r>
            </w:ins>
          </w:p>
        </w:tc>
        <w:tc>
          <w:tcPr>
            <w:tcW w:w="4825" w:type="dxa"/>
            <w:tcPrChange w:id="144" w:author="Samsung4" w:date="2025-04-10T17:53:00Z">
              <w:tcPr>
                <w:tcW w:w="4966" w:type="dxa"/>
              </w:tcPr>
            </w:tcPrChange>
          </w:tcPr>
          <w:p w14:paraId="7778B5BB" w14:textId="54F6A477" w:rsidR="00444BB6" w:rsidRPr="00E77C04" w:rsidRDefault="00444BB6" w:rsidP="00003E3F">
            <w:pPr>
              <w:pStyle w:val="TAL"/>
              <w:rPr>
                <w:ins w:id="145" w:author="Samsung4" w:date="2025-04-10T17:46:00Z"/>
                <w:rFonts w:eastAsiaTheme="minorEastAsia"/>
              </w:rPr>
            </w:pPr>
            <w:ins w:id="146" w:author="Samsung4" w:date="2025-04-10T17:46:00Z">
              <w:r w:rsidRPr="00003E3F">
                <w:rPr>
                  <w:rFonts w:eastAsiaTheme="minorEastAsia"/>
                </w:rPr>
                <w:t>Contents to write</w:t>
              </w:r>
            </w:ins>
          </w:p>
        </w:tc>
      </w:tr>
      <w:tr w:rsidR="00444BB6" w:rsidRPr="00E77C04" w14:paraId="1A44DD38" w14:textId="77777777" w:rsidTr="00444BB6">
        <w:trPr>
          <w:jc w:val="center"/>
          <w:ins w:id="147" w:author="Samsung4" w:date="2025-04-10T17:42:00Z"/>
          <w:trPrChange w:id="148" w:author="Samsung4" w:date="2025-04-10T17:53:00Z">
            <w:trPr>
              <w:jc w:val="center"/>
            </w:trPr>
          </w:trPrChange>
        </w:trPr>
        <w:tc>
          <w:tcPr>
            <w:tcW w:w="1838" w:type="dxa"/>
            <w:vMerge w:val="restart"/>
            <w:tcPrChange w:id="149" w:author="Samsung4" w:date="2025-04-10T17:53:00Z">
              <w:tcPr>
                <w:tcW w:w="1838" w:type="dxa"/>
                <w:vMerge w:val="restart"/>
              </w:tcPr>
            </w:tcPrChange>
          </w:tcPr>
          <w:p w14:paraId="4805B9EE" w14:textId="349A7892" w:rsidR="00444BB6" w:rsidRDefault="00444BB6" w:rsidP="00003E3F">
            <w:pPr>
              <w:pStyle w:val="TAL"/>
              <w:rPr>
                <w:ins w:id="150" w:author="Samsung4" w:date="2025-04-10T17:45:00Z"/>
                <w:rFonts w:eastAsiaTheme="minorEastAsia"/>
                <w:lang w:eastAsia="zh-CN"/>
              </w:rPr>
            </w:pPr>
            <w:ins w:id="151" w:author="Samsung4" w:date="2025-04-10T17:45:00Z">
              <w:r>
                <w:rPr>
                  <w:rFonts w:eastAsiaTheme="minorEastAsia"/>
                  <w:lang w:eastAsia="zh-CN"/>
                </w:rPr>
                <w:t>Disable</w:t>
              </w:r>
            </w:ins>
          </w:p>
        </w:tc>
        <w:tc>
          <w:tcPr>
            <w:tcW w:w="2693" w:type="dxa"/>
            <w:tcPrChange w:id="152" w:author="Samsung4" w:date="2025-04-10T17:53:00Z">
              <w:tcPr>
                <w:tcW w:w="2552" w:type="dxa"/>
              </w:tcPr>
            </w:tcPrChange>
          </w:tcPr>
          <w:p w14:paraId="1D36E7F7" w14:textId="79ADCEA5" w:rsidR="00444BB6" w:rsidRPr="00E77C04" w:rsidRDefault="00444BB6" w:rsidP="00003E3F">
            <w:pPr>
              <w:pStyle w:val="TAL"/>
              <w:rPr>
                <w:ins w:id="153" w:author="Samsung4" w:date="2025-04-10T17:42:00Z"/>
                <w:rFonts w:eastAsiaTheme="minorEastAsia"/>
              </w:rPr>
            </w:pPr>
            <w:ins w:id="154" w:author="Samsung4" w:date="2025-04-10T17:47:00Z">
              <w:r>
                <w:rPr>
                  <w:rFonts w:eastAsiaTheme="minorEastAsia"/>
                  <w:lang w:eastAsia="zh-CN"/>
                </w:rPr>
                <w:t>Address dedicated for Disable</w:t>
              </w:r>
            </w:ins>
          </w:p>
        </w:tc>
        <w:tc>
          <w:tcPr>
            <w:tcW w:w="4825" w:type="dxa"/>
            <w:tcPrChange w:id="155" w:author="Samsung4" w:date="2025-04-10T17:53:00Z">
              <w:tcPr>
                <w:tcW w:w="4966" w:type="dxa"/>
              </w:tcPr>
            </w:tcPrChange>
          </w:tcPr>
          <w:p w14:paraId="3172C037" w14:textId="05863185" w:rsidR="00444BB6" w:rsidRPr="00E77C04" w:rsidRDefault="00444BB6" w:rsidP="00003E3F">
            <w:pPr>
              <w:pStyle w:val="TAL"/>
              <w:rPr>
                <w:ins w:id="156" w:author="Samsung4" w:date="2025-04-10T17:42:00Z"/>
                <w:rFonts w:eastAsiaTheme="minorEastAsia" w:hint="eastAsia"/>
                <w:lang w:eastAsia="zh-CN"/>
              </w:rPr>
            </w:pPr>
            <w:ins w:id="157" w:author="Samsung4" w:date="2025-04-10T17:48:00Z">
              <w:r>
                <w:rPr>
                  <w:rFonts w:eastAsiaTheme="minorEastAsia"/>
                  <w:lang w:eastAsia="zh-CN"/>
                </w:rPr>
                <w:t>T</w:t>
              </w:r>
              <w:r w:rsidRPr="00003E3F">
                <w:rPr>
                  <w:rFonts w:eastAsiaTheme="minorEastAsia"/>
                  <w:lang w:eastAsia="zh-CN"/>
                </w:rPr>
                <w:t>he address to activate "disable" for that specific device.</w:t>
              </w:r>
              <w:r>
                <w:rPr>
                  <w:rFonts w:eastAsiaTheme="minorEastAsia"/>
                  <w:lang w:eastAsia="zh-CN"/>
                </w:rPr>
                <w:t xml:space="preserve"> </w:t>
              </w:r>
              <w:r w:rsidRPr="00003E3F">
                <w:rPr>
                  <w:rFonts w:eastAsiaTheme="minorEastAsia"/>
                  <w:lang w:eastAsia="zh-CN"/>
                </w:rPr>
                <w:t xml:space="preserve">The address dedicated to mean "disable" may be different per device. The Token means </w:t>
              </w:r>
            </w:ins>
          </w:p>
        </w:tc>
      </w:tr>
      <w:tr w:rsidR="00444BB6" w:rsidRPr="00E77C04" w14:paraId="13995D5F" w14:textId="77777777" w:rsidTr="00444BB6">
        <w:trPr>
          <w:jc w:val="center"/>
          <w:ins w:id="158" w:author="Samsung4" w:date="2025-04-10T17:47:00Z"/>
          <w:trPrChange w:id="159" w:author="Samsung4" w:date="2025-04-10T17:53:00Z">
            <w:trPr>
              <w:jc w:val="center"/>
            </w:trPr>
          </w:trPrChange>
        </w:trPr>
        <w:tc>
          <w:tcPr>
            <w:tcW w:w="1838" w:type="dxa"/>
            <w:vMerge/>
            <w:tcPrChange w:id="160" w:author="Samsung4" w:date="2025-04-10T17:53:00Z">
              <w:tcPr>
                <w:tcW w:w="1838" w:type="dxa"/>
                <w:vMerge/>
              </w:tcPr>
            </w:tcPrChange>
          </w:tcPr>
          <w:p w14:paraId="77210047" w14:textId="77777777" w:rsidR="00444BB6" w:rsidRDefault="00444BB6" w:rsidP="00003E3F">
            <w:pPr>
              <w:pStyle w:val="TAL"/>
              <w:rPr>
                <w:ins w:id="161" w:author="Samsung4" w:date="2025-04-10T17:47:00Z"/>
                <w:rFonts w:eastAsiaTheme="minorEastAsia"/>
                <w:lang w:eastAsia="zh-CN"/>
              </w:rPr>
            </w:pPr>
          </w:p>
        </w:tc>
        <w:tc>
          <w:tcPr>
            <w:tcW w:w="2693" w:type="dxa"/>
            <w:tcPrChange w:id="162" w:author="Samsung4" w:date="2025-04-10T17:53:00Z">
              <w:tcPr>
                <w:tcW w:w="2552" w:type="dxa"/>
              </w:tcPr>
            </w:tcPrChange>
          </w:tcPr>
          <w:p w14:paraId="48149070" w14:textId="63FFD208" w:rsidR="00444BB6" w:rsidRDefault="00444BB6" w:rsidP="00003E3F">
            <w:pPr>
              <w:pStyle w:val="TAL"/>
              <w:rPr>
                <w:ins w:id="163" w:author="Samsung4" w:date="2025-04-10T17:47:00Z"/>
                <w:rFonts w:eastAsiaTheme="minorEastAsia"/>
                <w:lang w:eastAsia="zh-CN"/>
              </w:rPr>
            </w:pPr>
            <w:ins w:id="164" w:author="Samsung4" w:date="2025-04-10T17:48:00Z">
              <w:r>
                <w:rPr>
                  <w:lang w:eastAsia="ko-KR"/>
                </w:rPr>
                <w:t>Disable Type</w:t>
              </w:r>
            </w:ins>
          </w:p>
        </w:tc>
        <w:tc>
          <w:tcPr>
            <w:tcW w:w="4825" w:type="dxa"/>
            <w:tcPrChange w:id="165" w:author="Samsung4" w:date="2025-04-10T17:53:00Z">
              <w:tcPr>
                <w:tcW w:w="4966" w:type="dxa"/>
              </w:tcPr>
            </w:tcPrChange>
          </w:tcPr>
          <w:p w14:paraId="57F60136" w14:textId="46414AFF" w:rsidR="00444BB6" w:rsidRPr="00991E82" w:rsidRDefault="00444BB6" w:rsidP="00003E3F">
            <w:pPr>
              <w:pStyle w:val="TAL"/>
              <w:rPr>
                <w:ins w:id="166" w:author="Samsung4" w:date="2025-04-10T17:47:00Z"/>
                <w:rFonts w:eastAsiaTheme="minorEastAsia"/>
                <w:lang w:eastAsia="zh-CN"/>
              </w:rPr>
            </w:pPr>
            <w:ins w:id="167" w:author="Samsung4" w:date="2025-04-10T17:48:00Z">
              <w:r>
                <w:rPr>
                  <w:lang w:eastAsia="ko-KR"/>
                </w:rPr>
                <w:t>Permanently (In this release, only Permanently Disable is supported.</w:t>
              </w:r>
            </w:ins>
            <w:ins w:id="168" w:author="Samsung4" w:date="2025-04-10T17:51:00Z">
              <w:r>
                <w:rPr>
                  <w:lang w:eastAsia="ko-KR"/>
                </w:rPr>
                <w:t xml:space="preserve"> Permanently, </w:t>
              </w:r>
              <w:proofErr w:type="spellStart"/>
              <w:r>
                <w:rPr>
                  <w:lang w:eastAsia="ko-KR"/>
                </w:rPr>
                <w:t>Temporariliy</w:t>
              </w:r>
              <w:proofErr w:type="spellEnd"/>
              <w:r>
                <w:rPr>
                  <w:lang w:eastAsia="ko-KR"/>
                </w:rPr>
                <w:t>, Enabled</w:t>
              </w:r>
            </w:ins>
            <w:ins w:id="169" w:author="Samsung4" w:date="2025-04-10T17:48:00Z">
              <w:r>
                <w:rPr>
                  <w:lang w:eastAsia="ko-KR"/>
                </w:rPr>
                <w:t>)</w:t>
              </w:r>
            </w:ins>
          </w:p>
        </w:tc>
      </w:tr>
    </w:tbl>
    <w:p w14:paraId="3FE4B0F5" w14:textId="77777777" w:rsidR="00003E3F" w:rsidRPr="00003E3F" w:rsidRDefault="00003E3F" w:rsidP="000176EC">
      <w:pPr>
        <w:pStyle w:val="B2"/>
        <w:rPr>
          <w:ins w:id="170" w:author="Samsung" w:date="2025-03-25T14:50:00Z"/>
          <w:lang w:eastAsia="ko-KR"/>
        </w:rPr>
      </w:pPr>
    </w:p>
    <w:p w14:paraId="2EEA31C4" w14:textId="0505E155" w:rsidR="00975660" w:rsidRPr="003230E1" w:rsidRDefault="00975660" w:rsidP="00975660">
      <w:pPr>
        <w:pStyle w:val="B1"/>
        <w:keepLines/>
        <w:ind w:left="1135" w:hanging="851"/>
        <w:rPr>
          <w:ins w:id="171" w:author="Samsung2" w:date="2025-04-09T02:27:00Z"/>
          <w:lang w:eastAsia="zh-CN"/>
        </w:rPr>
      </w:pPr>
      <w:ins w:id="172" w:author="Samsung2" w:date="2025-04-09T02:27:00Z">
        <w:r w:rsidRPr="00EE6007">
          <w:rPr>
            <w:highlight w:val="yellow"/>
          </w:rPr>
          <w:t>NOTE </w:t>
        </w:r>
      </w:ins>
      <w:ins w:id="173" w:author="Samsung2" w:date="2025-04-09T02:28:00Z">
        <w:r w:rsidRPr="00EE6007">
          <w:rPr>
            <w:highlight w:val="yellow"/>
            <w:lang w:eastAsia="zh-CN"/>
          </w:rPr>
          <w:t>X</w:t>
        </w:r>
      </w:ins>
      <w:ins w:id="174" w:author="Samsung2" w:date="2025-04-09T02:27:00Z">
        <w:r w:rsidRPr="00EE6007">
          <w:rPr>
            <w:highlight w:val="yellow"/>
          </w:rPr>
          <w:t>:</w:t>
        </w:r>
        <w:r w:rsidRPr="00EE6007">
          <w:rPr>
            <w:highlight w:val="yellow"/>
          </w:rPr>
          <w:tab/>
        </w:r>
        <w:r w:rsidRPr="00EE6007">
          <w:rPr>
            <w:rFonts w:hint="eastAsia"/>
            <w:highlight w:val="yellow"/>
            <w:lang w:eastAsia="zh-CN"/>
          </w:rPr>
          <w:t xml:space="preserve">The </w:t>
        </w:r>
      </w:ins>
      <w:ins w:id="175" w:author="Samsung2" w:date="2025-04-09T02:28:00Z">
        <w:r w:rsidRPr="00EE6007">
          <w:rPr>
            <w:highlight w:val="yellow"/>
            <w:lang w:eastAsia="zh-CN"/>
          </w:rPr>
          <w:t xml:space="preserve">name </w:t>
        </w:r>
      </w:ins>
      <w:ins w:id="176" w:author="Samsung2" w:date="2025-04-09T16:07:00Z">
        <w:r w:rsidR="002A5FB1" w:rsidRPr="00EE6007">
          <w:rPr>
            <w:highlight w:val="yellow"/>
            <w:lang w:eastAsia="zh-CN"/>
          </w:rPr>
          <w:t>and</w:t>
        </w:r>
      </w:ins>
      <w:ins w:id="177" w:author="Samsung2" w:date="2025-04-09T02:28:00Z">
        <w:r w:rsidRPr="00EE6007">
          <w:rPr>
            <w:highlight w:val="yellow"/>
            <w:lang w:eastAsia="zh-CN"/>
          </w:rPr>
          <w:t xml:space="preserve"> detailed meaning of </w:t>
        </w:r>
      </w:ins>
      <w:ins w:id="178" w:author="Samsung2" w:date="2025-04-09T02:31:00Z">
        <w:r w:rsidR="005C3F7C" w:rsidRPr="00EE6007">
          <w:rPr>
            <w:highlight w:val="yellow"/>
            <w:lang w:eastAsia="zh-CN"/>
          </w:rPr>
          <w:t xml:space="preserve">each </w:t>
        </w:r>
      </w:ins>
      <w:ins w:id="179" w:author="Samsung2" w:date="2025-04-09T02:28:00Z">
        <w:r w:rsidRPr="00EE6007">
          <w:rPr>
            <w:highlight w:val="yellow"/>
            <w:lang w:eastAsia="zh-CN"/>
          </w:rPr>
          <w:t xml:space="preserve">filed may </w:t>
        </w:r>
      </w:ins>
      <w:ins w:id="180" w:author="Samsung2" w:date="2025-04-09T16:07:00Z">
        <w:r w:rsidR="002A5FB1" w:rsidRPr="00EE6007">
          <w:rPr>
            <w:highlight w:val="yellow"/>
            <w:lang w:eastAsia="zh-CN"/>
          </w:rPr>
          <w:t>be changed</w:t>
        </w:r>
      </w:ins>
      <w:ins w:id="181" w:author="Samsung2" w:date="2025-04-09T02:28:00Z">
        <w:r w:rsidRPr="00EE6007">
          <w:rPr>
            <w:highlight w:val="yellow"/>
            <w:lang w:eastAsia="zh-CN"/>
          </w:rPr>
          <w:t xml:space="preserve"> depending on</w:t>
        </w:r>
      </w:ins>
      <w:ins w:id="182" w:author="Samsung2" w:date="2025-04-09T02:27:00Z">
        <w:r w:rsidRPr="00EE6007">
          <w:rPr>
            <w:rFonts w:hint="eastAsia"/>
            <w:highlight w:val="yellow"/>
            <w:lang w:eastAsia="zh-CN"/>
          </w:rPr>
          <w:t xml:space="preserve"> of </w:t>
        </w:r>
        <w:proofErr w:type="spellStart"/>
        <w:r w:rsidRPr="00EE6007">
          <w:rPr>
            <w:rFonts w:hint="eastAsia"/>
            <w:highlight w:val="yellow"/>
            <w:lang w:eastAsia="zh-CN"/>
          </w:rPr>
          <w:t>AIoT</w:t>
        </w:r>
        <w:proofErr w:type="spellEnd"/>
        <w:r w:rsidRPr="00EE6007">
          <w:rPr>
            <w:rFonts w:hint="eastAsia"/>
            <w:highlight w:val="yellow"/>
            <w:lang w:eastAsia="zh-CN"/>
          </w:rPr>
          <w:t xml:space="preserve"> application</w:t>
        </w:r>
      </w:ins>
      <w:ins w:id="183" w:author="Samsung2" w:date="2025-04-09T16:08:00Z">
        <w:r w:rsidR="002A5FB1" w:rsidRPr="00EE6007">
          <w:rPr>
            <w:highlight w:val="yellow"/>
            <w:lang w:eastAsia="zh-CN"/>
          </w:rPr>
          <w:t>, which</w:t>
        </w:r>
      </w:ins>
      <w:ins w:id="184" w:author="Samsung2" w:date="2025-04-09T02:27:00Z">
        <w:r w:rsidRPr="00EE6007">
          <w:rPr>
            <w:rFonts w:hint="eastAsia"/>
            <w:highlight w:val="yellow"/>
            <w:lang w:eastAsia="zh-CN"/>
          </w:rPr>
          <w:t xml:space="preserve"> is out of scope of this </w:t>
        </w:r>
        <w:r w:rsidRPr="00EE6007">
          <w:rPr>
            <w:highlight w:val="yellow"/>
            <w:lang w:eastAsia="zh-CN"/>
          </w:rPr>
          <w:t>specification</w:t>
        </w:r>
        <w:r w:rsidRPr="00EE6007">
          <w:rPr>
            <w:highlight w:val="yellow"/>
          </w:rPr>
          <w:t>.</w:t>
        </w:r>
      </w:ins>
      <w:ins w:id="185" w:author="Samsung4" w:date="2025-04-10T15:38:00Z">
        <w:r w:rsidR="001A69B2">
          <w:t xml:space="preserve"> </w:t>
        </w:r>
      </w:ins>
      <w:ins w:id="186" w:author="Samsung4" w:date="2025-04-10T17:53:00Z">
        <w:r w:rsidR="00444BB6">
          <w:t xml:space="preserve">The table </w:t>
        </w:r>
        <w:r w:rsidR="00444BB6" w:rsidRPr="00444BB6">
          <w:t>potentially can be expanded in future releases.</w:t>
        </w:r>
      </w:ins>
    </w:p>
    <w:p w14:paraId="32666CC5" w14:textId="1FE26A97" w:rsidR="000176EC" w:rsidRPr="00975660" w:rsidDel="000176EC" w:rsidRDefault="000176EC" w:rsidP="000B4257">
      <w:pPr>
        <w:pStyle w:val="B1"/>
        <w:rPr>
          <w:del w:id="187" w:author="Samsung" w:date="2025-03-25T14:50:00Z"/>
        </w:rPr>
      </w:pPr>
    </w:p>
    <w:p w14:paraId="15342450" w14:textId="40ED10FA" w:rsidR="000B4257" w:rsidDel="000176EC" w:rsidRDefault="000B4257" w:rsidP="000B4257">
      <w:pPr>
        <w:pStyle w:val="EditorsNote"/>
        <w:rPr>
          <w:del w:id="188" w:author="Samsung" w:date="2025-03-25T14:50:00Z"/>
        </w:rPr>
      </w:pPr>
      <w:del w:id="189" w:author="Samsung" w:date="2025-03-25T14:50:00Z">
        <w:r w:rsidDel="000176EC">
          <w:delText>Editor's note:</w:delText>
        </w:r>
        <w:r w:rsidDel="000176EC">
          <w:tab/>
          <w:delText>It is FFS whether and how to structure the AIoT data if the Command Type is Read, Write or Disable.</w:delText>
        </w:r>
      </w:del>
    </w:p>
    <w:p w14:paraId="0C61CC09" w14:textId="77777777" w:rsidR="000B4257" w:rsidRDefault="000B4257" w:rsidP="000B4257">
      <w:pPr>
        <w:pStyle w:val="B1"/>
      </w:pPr>
      <w:r>
        <w:tab/>
        <w:t xml:space="preserve">The Target </w:t>
      </w:r>
      <w:proofErr w:type="spellStart"/>
      <w:r>
        <w:t>AIoT</w:t>
      </w:r>
      <w:proofErr w:type="spellEnd"/>
      <w:r>
        <w:t xml:space="preserve"> device information may include one or more </w:t>
      </w:r>
      <w:proofErr w:type="spellStart"/>
      <w:r>
        <w:t>AIoT</w:t>
      </w:r>
      <w:proofErr w:type="spellEnd"/>
      <w:r>
        <w:t xml:space="preserve"> Device ID(s) or the filtering information which is used to associate with multiple </w:t>
      </w:r>
      <w:proofErr w:type="spellStart"/>
      <w:r>
        <w:t>AIoT</w:t>
      </w:r>
      <w:proofErr w:type="spellEnd"/>
      <w:r>
        <w:t xml:space="preserve"> devices.</w:t>
      </w:r>
    </w:p>
    <w:p w14:paraId="1EDD26E0" w14:textId="77777777" w:rsidR="000B4257" w:rsidRDefault="000B4257" w:rsidP="000B4257">
      <w:pPr>
        <w:pStyle w:val="EditorsNote"/>
      </w:pPr>
      <w:r>
        <w:t>Editor's note:</w:t>
      </w:r>
      <w:r>
        <w:tab/>
        <w:t>It is FFS how to define the filtering information.</w:t>
      </w:r>
    </w:p>
    <w:p w14:paraId="25291C4B" w14:textId="77777777" w:rsidR="000B4257" w:rsidRDefault="000B4257" w:rsidP="000B4257">
      <w:pPr>
        <w:pStyle w:val="B1"/>
      </w:pPr>
      <w:r>
        <w:t>2.</w:t>
      </w:r>
      <w:r>
        <w:tab/>
        <w:t xml:space="preserve">The NEF selects AIOTF(s) taking into account the target area information for </w:t>
      </w:r>
      <w:proofErr w:type="spellStart"/>
      <w:r>
        <w:t>AIoT</w:t>
      </w:r>
      <w:proofErr w:type="spellEnd"/>
      <w:r>
        <w:t xml:space="preserve"> service operation and Target </w:t>
      </w:r>
      <w:proofErr w:type="spellStart"/>
      <w:r>
        <w:t>AIoT</w:t>
      </w:r>
      <w:proofErr w:type="spellEnd"/>
      <w:r>
        <w:t xml:space="preserve"> device information in the step 1. If no AIOTF can be selected, the NEF rejects the </w:t>
      </w:r>
      <w:proofErr w:type="spellStart"/>
      <w:r>
        <w:t>AIoT</w:t>
      </w:r>
      <w:proofErr w:type="spellEnd"/>
      <w:r>
        <w:t xml:space="preserve"> Command request with an appropriate cause code.</w:t>
      </w:r>
    </w:p>
    <w:p w14:paraId="352F3693" w14:textId="77777777" w:rsidR="000B4257" w:rsidRDefault="000B4257" w:rsidP="000B4257">
      <w:pPr>
        <w:pStyle w:val="B1"/>
      </w:pPr>
      <w:r>
        <w:t>3.</w:t>
      </w:r>
      <w:r>
        <w:tab/>
        <w:t xml:space="preserve">The NEF sends </w:t>
      </w:r>
      <w:proofErr w:type="spellStart"/>
      <w:r>
        <w:t>Naiotf_AIoT_Command</w:t>
      </w:r>
      <w:proofErr w:type="spellEnd"/>
      <w:r>
        <w:t xml:space="preserve"> Request message (AF ID, Command Type, [Target area information for </w:t>
      </w:r>
      <w:proofErr w:type="spellStart"/>
      <w:r>
        <w:t>AIoT</w:t>
      </w:r>
      <w:proofErr w:type="spellEnd"/>
      <w:r>
        <w:t xml:space="preserve"> service operation],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proofErr w:type="spellStart"/>
      <w:r>
        <w:t>AIoT</w:t>
      </w:r>
      <w:proofErr w:type="spellEnd"/>
      <w:r>
        <w:t xml:space="preserve"> data) message to the selected AIOTF.</w:t>
      </w:r>
    </w:p>
    <w:p w14:paraId="6F4D6A42" w14:textId="77777777" w:rsidR="000B4257" w:rsidRDefault="000B4257" w:rsidP="000B4257">
      <w:pPr>
        <w:pStyle w:val="B1"/>
      </w:pPr>
      <w:r>
        <w:t>4.</w:t>
      </w:r>
      <w:r>
        <w:tab/>
        <w:t xml:space="preserve">The AIOTF receives the </w:t>
      </w:r>
      <w:proofErr w:type="spellStart"/>
      <w:r>
        <w:t>AIoT</w:t>
      </w:r>
      <w:proofErr w:type="spellEnd"/>
      <w:r>
        <w:t xml:space="preserve"> service operation request and checks the parameters included in the request. If the </w:t>
      </w:r>
      <w:proofErr w:type="spellStart"/>
      <w:r>
        <w:t>AIoT</w:t>
      </w:r>
      <w:proofErr w:type="spellEnd"/>
      <w:r>
        <w:t xml:space="preserve"> service operation request cannot be processed, the AIOTF rejects the </w:t>
      </w:r>
      <w:proofErr w:type="spellStart"/>
      <w:r>
        <w:t>AIoT</w:t>
      </w:r>
      <w:proofErr w:type="spellEnd"/>
      <w:r>
        <w:t xml:space="preserve"> Command request with an appropriate cause code. The AIOTF performs </w:t>
      </w:r>
      <w:proofErr w:type="spellStart"/>
      <w:r>
        <w:t>AIoT</w:t>
      </w:r>
      <w:proofErr w:type="spellEnd"/>
      <w:r>
        <w:t xml:space="preserve"> RAN and optionally </w:t>
      </w:r>
      <w:proofErr w:type="spellStart"/>
      <w:r>
        <w:t>AIoT</w:t>
      </w:r>
      <w:proofErr w:type="spellEnd"/>
      <w:r>
        <w:t xml:space="preserve"> RAN Reader selection as specified in clause 5.3. If no </w:t>
      </w:r>
      <w:proofErr w:type="spellStart"/>
      <w:r>
        <w:t>AIoT</w:t>
      </w:r>
      <w:proofErr w:type="spellEnd"/>
      <w:r>
        <w:t xml:space="preserve"> RAN or </w:t>
      </w:r>
      <w:proofErr w:type="spellStart"/>
      <w:r>
        <w:t>AIoT</w:t>
      </w:r>
      <w:proofErr w:type="spellEnd"/>
      <w:r>
        <w:t xml:space="preserve"> RAN Reader can be selected, the AIOTF rejects the </w:t>
      </w:r>
      <w:proofErr w:type="spellStart"/>
      <w:r>
        <w:t>AIoT</w:t>
      </w:r>
      <w:proofErr w:type="spellEnd"/>
      <w:r>
        <w:t xml:space="preserve"> Command request with an appropriate cause code.</w:t>
      </w:r>
    </w:p>
    <w:p w14:paraId="07F26369" w14:textId="77777777" w:rsidR="000B4257" w:rsidRDefault="000B4257" w:rsidP="000B4257">
      <w:pPr>
        <w:pStyle w:val="EditorsNote"/>
      </w:pPr>
      <w:r>
        <w:t>Editor's note:</w:t>
      </w:r>
      <w:r>
        <w:tab/>
        <w:t>The authorisation split between the NEF and AIOTF needs alignment with the other clauses in this TS.</w:t>
      </w:r>
    </w:p>
    <w:p w14:paraId="78DC6951" w14:textId="77777777" w:rsidR="000B4257" w:rsidRDefault="000B4257" w:rsidP="000B4257">
      <w:pPr>
        <w:pStyle w:val="B1"/>
      </w:pPr>
      <w:r>
        <w:t>5.</w:t>
      </w:r>
      <w:r>
        <w:tab/>
        <w:t xml:space="preserve">AIOTF sends the </w:t>
      </w:r>
      <w:proofErr w:type="spellStart"/>
      <w:r>
        <w:t>Naiotf_AIoT_Command</w:t>
      </w:r>
      <w:proofErr w:type="spellEnd"/>
      <w:r>
        <w:t xml:space="preserve"> Response message (accept or reject result for the </w:t>
      </w:r>
      <w:proofErr w:type="spellStart"/>
      <w:r>
        <w:t>AIoT</w:t>
      </w:r>
      <w:proofErr w:type="spellEnd"/>
      <w:r>
        <w:t xml:space="preserve"> Command service operation request) to the NEF.</w:t>
      </w:r>
    </w:p>
    <w:p w14:paraId="3AC12EC7" w14:textId="77777777" w:rsidR="000B4257" w:rsidRDefault="000B4257" w:rsidP="000B4257">
      <w:pPr>
        <w:pStyle w:val="B1"/>
      </w:pPr>
      <w:r>
        <w:t>6.</w:t>
      </w:r>
      <w:r>
        <w:tab/>
        <w:t xml:space="preserve">NEF sends the </w:t>
      </w:r>
      <w:proofErr w:type="spellStart"/>
      <w:r>
        <w:t>Nnef_AIoT_Command</w:t>
      </w:r>
      <w:proofErr w:type="spellEnd"/>
      <w:r>
        <w:t xml:space="preserve"> Response message (accept or reject result for the </w:t>
      </w:r>
      <w:proofErr w:type="spellStart"/>
      <w:r>
        <w:t>AIoT</w:t>
      </w:r>
      <w:proofErr w:type="spellEnd"/>
      <w:r>
        <w:t xml:space="preserve"> Read/Write/</w:t>
      </w:r>
      <w:proofErr w:type="spellStart"/>
      <w:r>
        <w:t>PermanentDisable</w:t>
      </w:r>
      <w:proofErr w:type="spellEnd"/>
      <w:r>
        <w:t xml:space="preserve"> service operation request) to the AF.</w:t>
      </w:r>
    </w:p>
    <w:p w14:paraId="202C66EE" w14:textId="4694746F" w:rsidR="000B4257" w:rsidRPr="00424F79" w:rsidRDefault="000B4257" w:rsidP="00F109FC">
      <w:r w:rsidRPr="00424F79">
        <w:t>Step 7 to step11 of procedure for Inventory specified in clause 6.2</w:t>
      </w:r>
      <w:r>
        <w:t>.2</w:t>
      </w:r>
      <w:r w:rsidRPr="00424F79">
        <w:t xml:space="preserve"> are performed.</w:t>
      </w:r>
    </w:p>
    <w:p w14:paraId="62757BBF" w14:textId="58BAADF8" w:rsidR="000B4257" w:rsidRDefault="000B4257" w:rsidP="000B4257">
      <w:pPr>
        <w:pStyle w:val="EditorsNote"/>
      </w:pPr>
      <w:r>
        <w:t>Editor's note:</w:t>
      </w:r>
      <w:r>
        <w:tab/>
        <w:t xml:space="preserve">It is FFS </w:t>
      </w:r>
      <w:bookmarkStart w:id="190" w:name="_Hlk193471188"/>
      <w:r>
        <w:t xml:space="preserve">whether the </w:t>
      </w:r>
      <w:proofErr w:type="spellStart"/>
      <w:r>
        <w:t>AIoT</w:t>
      </w:r>
      <w:proofErr w:type="spellEnd"/>
      <w:r>
        <w:t xml:space="preserve"> RAN performs aggregation for Inventory Report during the Command procedure.</w:t>
      </w:r>
      <w:bookmarkEnd w:id="190"/>
    </w:p>
    <w:p w14:paraId="50192C92" w14:textId="1BE1C8F1" w:rsidR="000B4257" w:rsidRDefault="000B4257" w:rsidP="000B4257">
      <w:pPr>
        <w:pStyle w:val="EditorsNote"/>
      </w:pPr>
      <w:r>
        <w:t>Editor's note:</w:t>
      </w:r>
      <w:r>
        <w:tab/>
        <w:t>It is FFS how to handle the scenarios that the Inventory Response received for Command Request sent for many individual devices are in parallel.</w:t>
      </w:r>
    </w:p>
    <w:p w14:paraId="70CFC33D" w14:textId="238B909D" w:rsidR="000B4257" w:rsidRDefault="000B4257" w:rsidP="000B4257">
      <w:pPr>
        <w:pStyle w:val="EditorsNote"/>
      </w:pPr>
      <w:r>
        <w:t>Editor's note:</w:t>
      </w:r>
      <w:r>
        <w:tab/>
        <w:t>Further clarification and enhancement on step 7 to step 11 of procedure for Inventory specified in clause 6.2.2 is FFS.</w:t>
      </w:r>
    </w:p>
    <w:p w14:paraId="6D81F212" w14:textId="77777777" w:rsidR="000B4257" w:rsidRPr="00424F79" w:rsidRDefault="000B4257" w:rsidP="000B4257">
      <w:r>
        <w:t>For Direct path as shown in clause 4.2.2.2, step 12a is performed.</w:t>
      </w:r>
    </w:p>
    <w:p w14:paraId="2D308092" w14:textId="77777777" w:rsidR="000B4257" w:rsidRDefault="000B4257" w:rsidP="000B4257">
      <w:pPr>
        <w:pStyle w:val="B1"/>
      </w:pPr>
      <w:r>
        <w:lastRenderedPageBreak/>
        <w:t>12a.</w:t>
      </w:r>
      <w:r>
        <w:tab/>
        <w:t xml:space="preserve">AIOTF sends Command Request message (correlation identifier, NAS Command Request) to the </w:t>
      </w:r>
      <w:proofErr w:type="spellStart"/>
      <w:r>
        <w:t>AIoT</w:t>
      </w:r>
      <w:proofErr w:type="spellEnd"/>
      <w:r>
        <w:t xml:space="preserve"> RAN. The correlation identifier is corresponding to this AF service operation request, and is used for the AIOTF to correlate the service operation responses to the request.</w:t>
      </w:r>
    </w:p>
    <w:p w14:paraId="38C12766" w14:textId="77777777" w:rsidR="000B4257" w:rsidRPr="00424F79" w:rsidRDefault="000B4257" w:rsidP="000B4257">
      <w:pPr>
        <w:rPr>
          <w:rFonts w:eastAsia="맑은 고딕"/>
          <w:lang w:eastAsia="ko-KR"/>
        </w:rPr>
      </w:pPr>
      <w:r w:rsidRPr="00424F79">
        <w:t xml:space="preserve">For Indirect path via AMF </w:t>
      </w:r>
      <w:r w:rsidRPr="00424F79">
        <w:rPr>
          <w:lang w:eastAsia="ko-KR"/>
        </w:rPr>
        <w:t>as shown in clause</w:t>
      </w:r>
      <w:r w:rsidRPr="00424F79">
        <w:rPr>
          <w:lang w:eastAsia="zh-CN"/>
        </w:rPr>
        <w:t> </w:t>
      </w:r>
      <w:r w:rsidRPr="00424F79">
        <w:rPr>
          <w:lang w:eastAsia="ko-KR"/>
        </w:rPr>
        <w:t>4.2.2.3, step 12b and 12c are performed.</w:t>
      </w:r>
    </w:p>
    <w:p w14:paraId="65113D08" w14:textId="77777777" w:rsidR="000B4257" w:rsidRDefault="000B4257" w:rsidP="000B4257">
      <w:pPr>
        <w:pStyle w:val="B1"/>
      </w:pPr>
      <w:r>
        <w:t>12b.</w:t>
      </w:r>
      <w:r>
        <w:tab/>
        <w:t xml:space="preserve">The AIOTF sends </w:t>
      </w:r>
      <w:proofErr w:type="spellStart"/>
      <w:r>
        <w:t>Namf_AIoT_MessageDelivery</w:t>
      </w:r>
      <w:proofErr w:type="spellEnd"/>
      <w:r>
        <w:t xml:space="preserve"> (</w:t>
      </w:r>
      <w:proofErr w:type="spellStart"/>
      <w:r>
        <w:t>AIoT</w:t>
      </w:r>
      <w:proofErr w:type="spellEnd"/>
      <w:r>
        <w:t xml:space="preserve"> RAN ID, Command Request message (correlation identifier, NAS Command Request)) to AMF. The correlation identifier is corresponding to this AF service operation request, and is used for the AIOTF to correlate the service operation responses to the </w:t>
      </w:r>
      <w:proofErr w:type="gramStart"/>
      <w:r>
        <w:t>request..</w:t>
      </w:r>
      <w:proofErr w:type="gramEnd"/>
    </w:p>
    <w:p w14:paraId="615F58F6" w14:textId="77777777" w:rsidR="000B4257" w:rsidRDefault="000B4257" w:rsidP="000B4257">
      <w:pPr>
        <w:pStyle w:val="EditorsNote"/>
      </w:pPr>
      <w:r>
        <w:t>Editor's note:</w:t>
      </w:r>
      <w:r>
        <w:tab/>
        <w:t>Additional information included in the NAS Command Request for security will be determined and aligned with SA WG3.</w:t>
      </w:r>
    </w:p>
    <w:p w14:paraId="21E4B547" w14:textId="77777777" w:rsidR="000B4257" w:rsidRDefault="000B4257" w:rsidP="000B4257">
      <w:pPr>
        <w:pStyle w:val="B1"/>
      </w:pPr>
      <w:r>
        <w:t>12c.</w:t>
      </w:r>
      <w:r>
        <w:tab/>
        <w:t xml:space="preserve">The AMF sends the Command Request message (correlation identifier, NAS Command Request)) to </w:t>
      </w:r>
      <w:proofErr w:type="spellStart"/>
      <w:r>
        <w:t>AIoT</w:t>
      </w:r>
      <w:proofErr w:type="spellEnd"/>
      <w:r>
        <w:t xml:space="preserve"> RAN.</w:t>
      </w:r>
    </w:p>
    <w:p w14:paraId="5E0B2B73" w14:textId="77777777" w:rsidR="000B4257" w:rsidRDefault="000B4257" w:rsidP="000B4257">
      <w:pPr>
        <w:pStyle w:val="B1"/>
      </w:pPr>
      <w:r>
        <w:t>13.</w:t>
      </w:r>
      <w:r>
        <w:tab/>
        <w:t xml:space="preserve">The </w:t>
      </w:r>
      <w:proofErr w:type="spellStart"/>
      <w:r>
        <w:t>AIoT</w:t>
      </w:r>
      <w:proofErr w:type="spellEnd"/>
      <w:r>
        <w:t xml:space="preserve"> RAN sends the AS R2D message (NAS Command Request) to the </w:t>
      </w:r>
      <w:proofErr w:type="spellStart"/>
      <w:r>
        <w:t>AIoT</w:t>
      </w:r>
      <w:proofErr w:type="spellEnd"/>
      <w:r>
        <w:t xml:space="preserve"> device.</w:t>
      </w:r>
    </w:p>
    <w:p w14:paraId="6D8EBFA1" w14:textId="77777777" w:rsidR="000B4257" w:rsidRDefault="000B4257" w:rsidP="000B4257">
      <w:pPr>
        <w:pStyle w:val="B1"/>
      </w:pPr>
      <w:r>
        <w:t>14.</w:t>
      </w:r>
      <w:r>
        <w:tab/>
        <w:t xml:space="preserve">The </w:t>
      </w:r>
      <w:proofErr w:type="spellStart"/>
      <w:r>
        <w:t>AIoT</w:t>
      </w:r>
      <w:proofErr w:type="spellEnd"/>
      <w:r>
        <w:t xml:space="preserve"> device sends the AS D2R message (NAS Command Response) to the </w:t>
      </w:r>
      <w:proofErr w:type="spellStart"/>
      <w:r>
        <w:t>AIoT</w:t>
      </w:r>
      <w:proofErr w:type="spellEnd"/>
      <w:r>
        <w:t xml:space="preserve"> RAN.</w:t>
      </w:r>
    </w:p>
    <w:p w14:paraId="185A7010" w14:textId="77777777" w:rsidR="000B4257" w:rsidRDefault="000B4257" w:rsidP="000B4257">
      <w:pPr>
        <w:pStyle w:val="EditorsNote"/>
      </w:pPr>
      <w:r>
        <w:t>Editor's note:</w:t>
      </w:r>
      <w:r>
        <w:tab/>
        <w:t>The AS R2D message and AS D2R message will be aligned with RAN WG's specification.</w:t>
      </w:r>
    </w:p>
    <w:p w14:paraId="6089D0EE" w14:textId="77777777" w:rsidR="000B4257" w:rsidRDefault="000B4257" w:rsidP="000B4257">
      <w:pPr>
        <w:pStyle w:val="EditorsNote"/>
      </w:pPr>
      <w:r>
        <w:t>Editor's note:</w:t>
      </w:r>
      <w:r>
        <w:tab/>
        <w:t>Additional information included in the NAS Command Response for security will be determined and aligned with SA WG3.</w:t>
      </w:r>
    </w:p>
    <w:p w14:paraId="2221205E" w14:textId="77777777" w:rsidR="000B4257" w:rsidRPr="00424F79" w:rsidRDefault="000B4257" w:rsidP="000B4257">
      <w:r w:rsidRPr="00424F79">
        <w:t xml:space="preserve">For Direct path </w:t>
      </w:r>
      <w:r w:rsidRPr="00424F79">
        <w:rPr>
          <w:lang w:eastAsia="ko-KR"/>
        </w:rPr>
        <w:t>as shown in clause</w:t>
      </w:r>
      <w:r w:rsidRPr="00424F79">
        <w:rPr>
          <w:lang w:eastAsia="zh-CN"/>
        </w:rPr>
        <w:t> </w:t>
      </w:r>
      <w:r w:rsidRPr="00424F79">
        <w:rPr>
          <w:lang w:eastAsia="ko-KR"/>
        </w:rPr>
        <w:t>4.2.2.2, step 15a is performed.</w:t>
      </w:r>
    </w:p>
    <w:p w14:paraId="6BE36AD2" w14:textId="77777777" w:rsidR="000B4257" w:rsidRPr="00424F79" w:rsidRDefault="000B4257" w:rsidP="000B4257">
      <w:pPr>
        <w:pStyle w:val="B1"/>
      </w:pPr>
      <w:r>
        <w:t>15a.</w:t>
      </w:r>
      <w:r>
        <w:tab/>
        <w:t xml:space="preserve">The </w:t>
      </w:r>
      <w:proofErr w:type="spellStart"/>
      <w:r>
        <w:t>AIoT</w:t>
      </w:r>
      <w:proofErr w:type="spellEnd"/>
      <w:r>
        <w:t xml:space="preserve"> RAN responds </w:t>
      </w:r>
      <w:proofErr w:type="gramStart"/>
      <w:r>
        <w:t>an</w:t>
      </w:r>
      <w:proofErr w:type="gramEnd"/>
      <w:r>
        <w:t xml:space="preserve"> Command Response message (correlation identifier, Reader ID, NAS Command Response) to the AIOTF.</w:t>
      </w:r>
    </w:p>
    <w:p w14:paraId="0E85EEBB" w14:textId="77777777" w:rsidR="000B4257" w:rsidRPr="00424F79" w:rsidRDefault="000B4257" w:rsidP="000B4257">
      <w:r w:rsidRPr="00424F79">
        <w:t xml:space="preserve">For Indirect path via AMF </w:t>
      </w:r>
      <w:r w:rsidRPr="00424F79">
        <w:rPr>
          <w:lang w:eastAsia="ko-KR"/>
        </w:rPr>
        <w:t>as shown in clause</w:t>
      </w:r>
      <w:r w:rsidRPr="00424F79">
        <w:rPr>
          <w:lang w:eastAsia="zh-CN"/>
        </w:rPr>
        <w:t> </w:t>
      </w:r>
      <w:r w:rsidRPr="00424F79">
        <w:rPr>
          <w:lang w:eastAsia="ko-KR"/>
        </w:rPr>
        <w:t>4.2.2.3, step 15b and step 15c are performed</w:t>
      </w:r>
    </w:p>
    <w:p w14:paraId="432439E6" w14:textId="77777777" w:rsidR="000B4257" w:rsidRDefault="000B4257" w:rsidP="000B4257">
      <w:pPr>
        <w:pStyle w:val="B1"/>
      </w:pPr>
      <w:r>
        <w:t>15b.</w:t>
      </w:r>
      <w:r>
        <w:tab/>
        <w:t xml:space="preserve">The </w:t>
      </w:r>
      <w:proofErr w:type="spellStart"/>
      <w:r>
        <w:t>AIoT</w:t>
      </w:r>
      <w:proofErr w:type="spellEnd"/>
      <w:r>
        <w:t xml:space="preserve"> RAN responds </w:t>
      </w:r>
      <w:proofErr w:type="gramStart"/>
      <w:r>
        <w:t>an</w:t>
      </w:r>
      <w:proofErr w:type="gramEnd"/>
      <w:r>
        <w:t xml:space="preserve"> Command Response message (correlation identifier, Reader ID, NAS Command Response) to the AMF.</w:t>
      </w:r>
    </w:p>
    <w:p w14:paraId="5FCE0EB6" w14:textId="77777777" w:rsidR="000B4257" w:rsidRDefault="000B4257" w:rsidP="000B4257">
      <w:pPr>
        <w:pStyle w:val="B1"/>
      </w:pPr>
      <w:r>
        <w:t>15c.</w:t>
      </w:r>
      <w:r>
        <w:tab/>
        <w:t xml:space="preserve">The AMF responds an </w:t>
      </w:r>
      <w:proofErr w:type="spellStart"/>
      <w:r>
        <w:t>Naiotf_AIoT_Command</w:t>
      </w:r>
      <w:proofErr w:type="spellEnd"/>
      <w:r>
        <w:t xml:space="preserve"> Notify message (AMF ID, correlation identifier, Command Response (correlation identifier, Reader ID, NAS Command Response)) to the AIOTF.</w:t>
      </w:r>
    </w:p>
    <w:p w14:paraId="7F173401" w14:textId="77777777" w:rsidR="000B4257" w:rsidRDefault="000B4257" w:rsidP="000B4257">
      <w:pPr>
        <w:pStyle w:val="B1"/>
      </w:pPr>
      <w:r>
        <w:t>16.</w:t>
      </w:r>
      <w:r>
        <w:tab/>
        <w:t xml:space="preserve">The AIOTF reports the result of the </w:t>
      </w:r>
      <w:proofErr w:type="spellStart"/>
      <w:r>
        <w:t>AIoT</w:t>
      </w:r>
      <w:proofErr w:type="spellEnd"/>
      <w:r>
        <w:t xml:space="preserve"> Command request to the NEF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38330D0A" w14:textId="77777777" w:rsidR="000B4257" w:rsidRDefault="000B4257" w:rsidP="000B4257">
      <w:pPr>
        <w:pStyle w:val="B1"/>
      </w:pPr>
      <w:r>
        <w:t>17.</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19880A15" w14:textId="77777777" w:rsidR="000B4257" w:rsidRDefault="000B4257" w:rsidP="000B4257">
      <w:pPr>
        <w:pStyle w:val="EditorsNote"/>
      </w:pPr>
      <w:r>
        <w:t>Editor's note:</w:t>
      </w:r>
      <w:r>
        <w:tab/>
        <w:t xml:space="preserve">It is FFS whether a subscribed service is required before triggering </w:t>
      </w:r>
      <w:proofErr w:type="spellStart"/>
      <w:r>
        <w:t>Nnef_AIoT_Command</w:t>
      </w:r>
      <w:proofErr w:type="spellEnd"/>
      <w:r>
        <w:t xml:space="preserve"> Notify.</w:t>
      </w:r>
    </w:p>
    <w:p w14:paraId="1E089BD3" w14:textId="77777777" w:rsidR="00F86808" w:rsidRPr="000B4257"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0AA8E" w14:textId="77777777" w:rsidR="000915CD" w:rsidRDefault="000915CD">
      <w:pPr>
        <w:spacing w:after="0"/>
      </w:pPr>
      <w:r>
        <w:separator/>
      </w:r>
    </w:p>
  </w:endnote>
  <w:endnote w:type="continuationSeparator" w:id="0">
    <w:p w14:paraId="55094408" w14:textId="77777777" w:rsidR="000915CD" w:rsidRDefault="0009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81F79" w14:textId="77777777" w:rsidR="000915CD" w:rsidRDefault="000915CD">
      <w:pPr>
        <w:spacing w:after="0"/>
      </w:pPr>
      <w:r>
        <w:separator/>
      </w:r>
    </w:p>
  </w:footnote>
  <w:footnote w:type="continuationSeparator" w:id="0">
    <w:p w14:paraId="68B4A00A" w14:textId="77777777" w:rsidR="000915CD" w:rsidRDefault="000915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61640189"/>
    <w:multiLevelType w:val="hybridMultilevel"/>
    <w:tmpl w:val="44BC3BA0"/>
    <w:lvl w:ilvl="0" w:tplc="FDB491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Samsung">
    <w15:presenceInfo w15:providerId="None" w15:userId="Samsung"/>
  </w15:person>
  <w15:person w15:author="Samsung4">
    <w15:presenceInfo w15:providerId="None" w15:userId="Samsung4"/>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3E3F"/>
    <w:rsid w:val="00006874"/>
    <w:rsid w:val="00007F70"/>
    <w:rsid w:val="00014D24"/>
    <w:rsid w:val="000176EC"/>
    <w:rsid w:val="00020A59"/>
    <w:rsid w:val="00020E3E"/>
    <w:rsid w:val="00022E4A"/>
    <w:rsid w:val="00024465"/>
    <w:rsid w:val="000304CB"/>
    <w:rsid w:val="00032790"/>
    <w:rsid w:val="000328D8"/>
    <w:rsid w:val="00033F19"/>
    <w:rsid w:val="00040AB1"/>
    <w:rsid w:val="00043883"/>
    <w:rsid w:val="0004626D"/>
    <w:rsid w:val="00046C96"/>
    <w:rsid w:val="00047C9A"/>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915CD"/>
    <w:rsid w:val="00091760"/>
    <w:rsid w:val="0009278B"/>
    <w:rsid w:val="000930F1"/>
    <w:rsid w:val="000951B4"/>
    <w:rsid w:val="000B019A"/>
    <w:rsid w:val="000B4257"/>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2AAD"/>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A69B2"/>
    <w:rsid w:val="001B3924"/>
    <w:rsid w:val="001B4BC3"/>
    <w:rsid w:val="001B572D"/>
    <w:rsid w:val="001C41C0"/>
    <w:rsid w:val="001D283C"/>
    <w:rsid w:val="001D6808"/>
    <w:rsid w:val="001E1EF1"/>
    <w:rsid w:val="001E3586"/>
    <w:rsid w:val="001E41F3"/>
    <w:rsid w:val="001E5A1C"/>
    <w:rsid w:val="001F63D0"/>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51D4"/>
    <w:rsid w:val="00262BAD"/>
    <w:rsid w:val="002633CD"/>
    <w:rsid w:val="0026641C"/>
    <w:rsid w:val="00266F06"/>
    <w:rsid w:val="00275D12"/>
    <w:rsid w:val="002769F4"/>
    <w:rsid w:val="0028267E"/>
    <w:rsid w:val="00285E65"/>
    <w:rsid w:val="002874EE"/>
    <w:rsid w:val="00292037"/>
    <w:rsid w:val="00296295"/>
    <w:rsid w:val="002A5B8C"/>
    <w:rsid w:val="002A5FB1"/>
    <w:rsid w:val="002B1F0E"/>
    <w:rsid w:val="002B272F"/>
    <w:rsid w:val="002B38EA"/>
    <w:rsid w:val="002B5890"/>
    <w:rsid w:val="002B6932"/>
    <w:rsid w:val="002C336A"/>
    <w:rsid w:val="002D03AD"/>
    <w:rsid w:val="002D577B"/>
    <w:rsid w:val="002D5FEC"/>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03F1"/>
    <w:rsid w:val="003A3BFE"/>
    <w:rsid w:val="003A4540"/>
    <w:rsid w:val="003A5367"/>
    <w:rsid w:val="003A6A5D"/>
    <w:rsid w:val="003A6AC7"/>
    <w:rsid w:val="003B47C9"/>
    <w:rsid w:val="003B49B9"/>
    <w:rsid w:val="003B5263"/>
    <w:rsid w:val="003B6045"/>
    <w:rsid w:val="003C4AC1"/>
    <w:rsid w:val="003C6517"/>
    <w:rsid w:val="003D4FFB"/>
    <w:rsid w:val="003D7B7B"/>
    <w:rsid w:val="003E29EF"/>
    <w:rsid w:val="003E6BFC"/>
    <w:rsid w:val="003E7F24"/>
    <w:rsid w:val="003F00E8"/>
    <w:rsid w:val="003F1A09"/>
    <w:rsid w:val="003F2A78"/>
    <w:rsid w:val="003F7F79"/>
    <w:rsid w:val="00401FDD"/>
    <w:rsid w:val="004042FC"/>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4BB6"/>
    <w:rsid w:val="00446E16"/>
    <w:rsid w:val="00451EAC"/>
    <w:rsid w:val="00454286"/>
    <w:rsid w:val="004543B0"/>
    <w:rsid w:val="00455C18"/>
    <w:rsid w:val="00456CE9"/>
    <w:rsid w:val="0046152F"/>
    <w:rsid w:val="00463041"/>
    <w:rsid w:val="0046307F"/>
    <w:rsid w:val="004659A0"/>
    <w:rsid w:val="00465E41"/>
    <w:rsid w:val="00467891"/>
    <w:rsid w:val="0047150E"/>
    <w:rsid w:val="00472D97"/>
    <w:rsid w:val="00472DF6"/>
    <w:rsid w:val="004731CB"/>
    <w:rsid w:val="004763B4"/>
    <w:rsid w:val="0047695F"/>
    <w:rsid w:val="004818B1"/>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4482"/>
    <w:rsid w:val="004C71CD"/>
    <w:rsid w:val="004C72F9"/>
    <w:rsid w:val="004C776D"/>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C3F7C"/>
    <w:rsid w:val="005D1432"/>
    <w:rsid w:val="005D1535"/>
    <w:rsid w:val="005D4BB1"/>
    <w:rsid w:val="005D5305"/>
    <w:rsid w:val="005D671F"/>
    <w:rsid w:val="005D74BC"/>
    <w:rsid w:val="005E2164"/>
    <w:rsid w:val="005E2B3E"/>
    <w:rsid w:val="005E2C44"/>
    <w:rsid w:val="005E4909"/>
    <w:rsid w:val="005E658C"/>
    <w:rsid w:val="005F598D"/>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0E8F"/>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4EFF"/>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65F8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245"/>
    <w:rsid w:val="008527EA"/>
    <w:rsid w:val="0085467E"/>
    <w:rsid w:val="00856B98"/>
    <w:rsid w:val="0086025C"/>
    <w:rsid w:val="00863BF6"/>
    <w:rsid w:val="00867873"/>
    <w:rsid w:val="00870658"/>
    <w:rsid w:val="00870EE7"/>
    <w:rsid w:val="00871A78"/>
    <w:rsid w:val="0087436C"/>
    <w:rsid w:val="008774D3"/>
    <w:rsid w:val="00881928"/>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C0B53"/>
    <w:rsid w:val="008D240C"/>
    <w:rsid w:val="008D2ED9"/>
    <w:rsid w:val="008D5EFB"/>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7AB5"/>
    <w:rsid w:val="009432A3"/>
    <w:rsid w:val="00944AC2"/>
    <w:rsid w:val="009534F4"/>
    <w:rsid w:val="00957D6A"/>
    <w:rsid w:val="00960F9E"/>
    <w:rsid w:val="0096107C"/>
    <w:rsid w:val="00963F6C"/>
    <w:rsid w:val="00974CBE"/>
    <w:rsid w:val="00975660"/>
    <w:rsid w:val="00977FAF"/>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5FA7"/>
    <w:rsid w:val="009C61B9"/>
    <w:rsid w:val="009C7C32"/>
    <w:rsid w:val="009D0B5B"/>
    <w:rsid w:val="009D6D60"/>
    <w:rsid w:val="009D7CF3"/>
    <w:rsid w:val="009E0A24"/>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A2C"/>
    <w:rsid w:val="00AA7124"/>
    <w:rsid w:val="00AB1F02"/>
    <w:rsid w:val="00AB4EC7"/>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02A"/>
    <w:rsid w:val="00B42909"/>
    <w:rsid w:val="00B442BD"/>
    <w:rsid w:val="00B46356"/>
    <w:rsid w:val="00B5677A"/>
    <w:rsid w:val="00B57D17"/>
    <w:rsid w:val="00B65272"/>
    <w:rsid w:val="00B66B75"/>
    <w:rsid w:val="00B66D06"/>
    <w:rsid w:val="00B727A9"/>
    <w:rsid w:val="00B754CE"/>
    <w:rsid w:val="00B8024E"/>
    <w:rsid w:val="00B80948"/>
    <w:rsid w:val="00B82124"/>
    <w:rsid w:val="00B9350E"/>
    <w:rsid w:val="00B9456A"/>
    <w:rsid w:val="00B95BA0"/>
    <w:rsid w:val="00B95BC8"/>
    <w:rsid w:val="00B96104"/>
    <w:rsid w:val="00B9649B"/>
    <w:rsid w:val="00BA30F8"/>
    <w:rsid w:val="00BA6456"/>
    <w:rsid w:val="00BB5DFC"/>
    <w:rsid w:val="00BC3B14"/>
    <w:rsid w:val="00BD0CFE"/>
    <w:rsid w:val="00BD279D"/>
    <w:rsid w:val="00BD3655"/>
    <w:rsid w:val="00BE099A"/>
    <w:rsid w:val="00BE19CE"/>
    <w:rsid w:val="00BE72A2"/>
    <w:rsid w:val="00BF1515"/>
    <w:rsid w:val="00BF4589"/>
    <w:rsid w:val="00C04C16"/>
    <w:rsid w:val="00C07843"/>
    <w:rsid w:val="00C110DA"/>
    <w:rsid w:val="00C123D3"/>
    <w:rsid w:val="00C139EE"/>
    <w:rsid w:val="00C13E4E"/>
    <w:rsid w:val="00C21836"/>
    <w:rsid w:val="00C21C78"/>
    <w:rsid w:val="00C22D80"/>
    <w:rsid w:val="00C23B35"/>
    <w:rsid w:val="00C3047D"/>
    <w:rsid w:val="00C3508E"/>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B7D"/>
    <w:rsid w:val="00C72E7B"/>
    <w:rsid w:val="00C73CCE"/>
    <w:rsid w:val="00C75928"/>
    <w:rsid w:val="00C76753"/>
    <w:rsid w:val="00C76CF0"/>
    <w:rsid w:val="00C772ED"/>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3F9"/>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7ECD"/>
    <w:rsid w:val="00D00C0D"/>
    <w:rsid w:val="00D01137"/>
    <w:rsid w:val="00D02A21"/>
    <w:rsid w:val="00D02DAB"/>
    <w:rsid w:val="00D10C34"/>
    <w:rsid w:val="00D11E9F"/>
    <w:rsid w:val="00D16079"/>
    <w:rsid w:val="00D17B7A"/>
    <w:rsid w:val="00D219FA"/>
    <w:rsid w:val="00D21A79"/>
    <w:rsid w:val="00D2215D"/>
    <w:rsid w:val="00D27AF0"/>
    <w:rsid w:val="00D31D6A"/>
    <w:rsid w:val="00D347AA"/>
    <w:rsid w:val="00D35B3B"/>
    <w:rsid w:val="00D35F6D"/>
    <w:rsid w:val="00D36DED"/>
    <w:rsid w:val="00D407B1"/>
    <w:rsid w:val="00D41692"/>
    <w:rsid w:val="00D421F9"/>
    <w:rsid w:val="00D432D0"/>
    <w:rsid w:val="00D5590C"/>
    <w:rsid w:val="00D55CE5"/>
    <w:rsid w:val="00D5658D"/>
    <w:rsid w:val="00D609A1"/>
    <w:rsid w:val="00D60F03"/>
    <w:rsid w:val="00D61323"/>
    <w:rsid w:val="00D6263B"/>
    <w:rsid w:val="00D62FFF"/>
    <w:rsid w:val="00D65026"/>
    <w:rsid w:val="00D65C93"/>
    <w:rsid w:val="00D67B27"/>
    <w:rsid w:val="00D75DC0"/>
    <w:rsid w:val="00D77136"/>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B2772"/>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C3F"/>
    <w:rsid w:val="00E526C9"/>
    <w:rsid w:val="00E52ED0"/>
    <w:rsid w:val="00E5646D"/>
    <w:rsid w:val="00E5651A"/>
    <w:rsid w:val="00E57D80"/>
    <w:rsid w:val="00E60553"/>
    <w:rsid w:val="00E63BA0"/>
    <w:rsid w:val="00E66BF7"/>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6AA"/>
    <w:rsid w:val="00EE1785"/>
    <w:rsid w:val="00EE1ED2"/>
    <w:rsid w:val="00EE6007"/>
    <w:rsid w:val="00EE7D7C"/>
    <w:rsid w:val="00EF0720"/>
    <w:rsid w:val="00EF2CB8"/>
    <w:rsid w:val="00EF2EE6"/>
    <w:rsid w:val="00F06166"/>
    <w:rsid w:val="00F07DA7"/>
    <w:rsid w:val="00F109FC"/>
    <w:rsid w:val="00F10DFC"/>
    <w:rsid w:val="00F1187D"/>
    <w:rsid w:val="00F11BCA"/>
    <w:rsid w:val="00F15BB7"/>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136A"/>
    <w:rsid w:val="00FA6714"/>
    <w:rsid w:val="00FA7525"/>
    <w:rsid w:val="00FB199B"/>
    <w:rsid w:val="00FB2577"/>
    <w:rsid w:val="00FB53B9"/>
    <w:rsid w:val="00FB5AA6"/>
    <w:rsid w:val="00FB621D"/>
    <w:rsid w:val="00FB6386"/>
    <w:rsid w:val="00FB7A47"/>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1224</Words>
  <Characters>6979</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Samsung4</cp:lastModifiedBy>
  <cp:revision>2</cp:revision>
  <dcterms:created xsi:type="dcterms:W3CDTF">2025-04-10T08:55:00Z</dcterms:created>
  <dcterms:modified xsi:type="dcterms:W3CDTF">2025-04-10T08:55:00Z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1AE50FCCB83D7B4E8CF01F3192F17B883EFD8579FF5196F5E6093A2A1C3B0CD53D52D426E3B4D09B2088CBD0F3A612BB850FD9E37C3ACA0825A671A55190668E</vt:lpwstr>
  </property>
</Properties>
</file>